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687F7"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AA7F3E">
        <w:rPr>
          <w:b/>
          <w:noProof/>
          <w:sz w:val="24"/>
        </w:rPr>
        <w:t>6</w:t>
      </w:r>
      <w:r>
        <w:rPr>
          <w:b/>
          <w:i/>
          <w:noProof/>
          <w:sz w:val="28"/>
        </w:rPr>
        <w:tab/>
      </w:r>
      <w:r w:rsidR="00261658">
        <w:rPr>
          <w:b/>
          <w:i/>
          <w:noProof/>
          <w:sz w:val="28"/>
        </w:rPr>
        <w:t>S2-24</w:t>
      </w:r>
      <w:r w:rsidR="00255FF4">
        <w:rPr>
          <w:b/>
          <w:i/>
          <w:noProof/>
          <w:sz w:val="28"/>
        </w:rPr>
        <w:t>1</w:t>
      </w:r>
      <w:r w:rsidR="00D84101">
        <w:rPr>
          <w:b/>
          <w:i/>
          <w:noProof/>
          <w:sz w:val="28"/>
        </w:rPr>
        <w:t>2229</w:t>
      </w:r>
    </w:p>
    <w:p w14:paraId="7CB45193" w14:textId="176545F5" w:rsidR="001E41F3" w:rsidRDefault="00AA7F3E"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Hlk181812129"/>
      <w:r>
        <w:rPr>
          <w:b/>
          <w:noProof/>
          <w:sz w:val="24"/>
        </w:rPr>
        <w:t xml:space="preserve">   </w:t>
      </w:r>
      <w:r w:rsidRPr="00CD61B0">
        <w:rPr>
          <w:rFonts w:cs="Arial"/>
          <w:b/>
          <w:bCs/>
          <w:color w:val="0000FF"/>
        </w:rPr>
        <w:t>(</w:t>
      </w:r>
      <w:r>
        <w:rPr>
          <w:rFonts w:cs="Arial"/>
          <w:b/>
          <w:bCs/>
          <w:color w:val="0000FF"/>
        </w:rPr>
        <w:t>revision of S2-2410439</w:t>
      </w:r>
      <w:r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7FAC1" w:rsidR="001E41F3" w:rsidRPr="00410371" w:rsidRDefault="00261658" w:rsidP="00E13F3D">
            <w:pPr>
              <w:pStyle w:val="CRCoverPage"/>
              <w:spacing w:after="0"/>
              <w:jc w:val="right"/>
              <w:rPr>
                <w:b/>
                <w:noProof/>
                <w:sz w:val="28"/>
              </w:rPr>
            </w:pPr>
            <w:r>
              <w:rPr>
                <w:b/>
                <w:noProof/>
                <w:sz w:val="28"/>
              </w:rPr>
              <w:t>23.50</w:t>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B91A6" w:rsidR="001E41F3" w:rsidRPr="00410371" w:rsidRDefault="00255FF4" w:rsidP="00255FF4">
            <w:pPr>
              <w:pStyle w:val="CRCoverPage"/>
              <w:spacing w:after="0"/>
              <w:jc w:val="center"/>
              <w:rPr>
                <w:noProof/>
              </w:rPr>
            </w:pPr>
            <w:r>
              <w:rPr>
                <w:b/>
                <w:noProof/>
                <w:sz w:val="28"/>
              </w:rPr>
              <w:t>5785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17D80" w:rsidR="001E41F3" w:rsidRPr="00410371" w:rsidRDefault="00D841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C560C"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75C285" w:rsidR="001E41F3" w:rsidRPr="00F25D98" w:rsidRDefault="001E41F3">
            <w:pPr>
              <w:pStyle w:val="CRCoverPage"/>
              <w:spacing w:after="0"/>
              <w:jc w:val="center"/>
              <w:rPr>
                <w:rFonts w:cs="Arial"/>
                <w:i/>
                <w:noProof/>
              </w:rPr>
            </w:pPr>
            <w:r w:rsidRPr="00F25D98">
              <w:rPr>
                <w:rFonts w:cs="Arial"/>
                <w:i/>
                <w:noProof/>
              </w:rPr>
              <w:t xml:space="preserve">For </w:t>
            </w:r>
            <w:r w:rsidRPr="00EA01D6">
              <w:rPr>
                <w:rFonts w:cs="Arial"/>
                <w:b/>
                <w:i/>
                <w:noProof/>
              </w:rPr>
              <w:t>HE</w:t>
            </w:r>
            <w:bookmarkStart w:id="1" w:name="_Hlt497126619"/>
            <w:r w:rsidRPr="00EA01D6">
              <w:rPr>
                <w:rFonts w:cs="Arial"/>
                <w:b/>
                <w:i/>
                <w:noProof/>
              </w:rPr>
              <w:t>L</w:t>
            </w:r>
            <w:bookmarkEnd w:id="1"/>
            <w:r w:rsidRPr="00EA01D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A01D6">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9DC7" w:rsidR="001E41F3" w:rsidRDefault="004E19EA">
            <w:pPr>
              <w:pStyle w:val="CRCoverPage"/>
              <w:spacing w:after="0"/>
              <w:ind w:left="100"/>
              <w:rPr>
                <w:noProof/>
              </w:rPr>
            </w:pPr>
            <w:r>
              <w:t xml:space="preserve">Support of Time to Next Burst </w:t>
            </w:r>
            <w:proofErr w:type="spellStart"/>
            <w:r>
              <w:t>provisionsing</w:t>
            </w:r>
            <w:proofErr w:type="spellEnd"/>
            <w:r>
              <w:t xml:space="preserve">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77BD8" w:rsidR="001E41F3" w:rsidRDefault="0026165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3A011"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5F22" w:rsidR="001E41F3" w:rsidRDefault="004E19EA">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597A8" w:rsidR="001E41F3" w:rsidRDefault="00261658">
            <w:pPr>
              <w:pStyle w:val="CRCoverPage"/>
              <w:spacing w:after="0"/>
              <w:ind w:left="100"/>
              <w:rPr>
                <w:noProof/>
              </w:rPr>
            </w:pPr>
            <w:r>
              <w:rPr>
                <w:noProof/>
              </w:rPr>
              <w:t>2024-1</w:t>
            </w:r>
            <w:r w:rsidR="00AA7F3E">
              <w:rPr>
                <w:noProof/>
              </w:rPr>
              <w:t>1</w:t>
            </w:r>
            <w:r>
              <w:rPr>
                <w:noProof/>
              </w:rPr>
              <w:t>-0</w:t>
            </w:r>
            <w:r w:rsidR="00AA7F3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1621A"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13414"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82B47B" w:rsidR="001E41F3" w:rsidRDefault="001E41F3">
            <w:pPr>
              <w:pStyle w:val="CRCoverPage"/>
              <w:rPr>
                <w:noProof/>
              </w:rPr>
            </w:pPr>
            <w:r>
              <w:rPr>
                <w:noProof/>
                <w:sz w:val="18"/>
              </w:rPr>
              <w:t>Detailed explanations of the above categories can</w:t>
            </w:r>
            <w:r>
              <w:rPr>
                <w:noProof/>
                <w:sz w:val="18"/>
              </w:rPr>
              <w:br/>
              <w:t xml:space="preserve">be found in 3GPP </w:t>
            </w:r>
            <w:r w:rsidRPr="00EA01D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D168" w:rsidR="001E41F3" w:rsidRDefault="00C656A8">
            <w:pPr>
              <w:pStyle w:val="CRCoverPage"/>
              <w:spacing w:after="0"/>
              <w:ind w:left="100"/>
              <w:rPr>
                <w:noProof/>
              </w:rPr>
            </w:pPr>
            <w:r>
              <w:rPr>
                <w:noProof/>
              </w:rPr>
              <w:t>The specification of XRM_Ph2 conclusions on the KI#5. Support of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77777777" w:rsidR="00C656A8" w:rsidRDefault="00C656A8" w:rsidP="00C656A8">
            <w:pPr>
              <w:pStyle w:val="CRCoverPage"/>
              <w:numPr>
                <w:ilvl w:val="0"/>
                <w:numId w:val="1"/>
              </w:numPr>
              <w:spacing w:after="0"/>
              <w:rPr>
                <w:noProof/>
              </w:rPr>
            </w:pPr>
            <w:r>
              <w:rPr>
                <w:noProof/>
              </w:rPr>
              <w:t>Protocol Description in PDRs is also used to assist Time to Next Burst value identification.</w:t>
            </w:r>
          </w:p>
          <w:p w14:paraId="78A3C6C8" w14:textId="3F33FD0B" w:rsidR="00C656A8" w:rsidRDefault="00C656A8" w:rsidP="00C656A8">
            <w:pPr>
              <w:pStyle w:val="CRCoverPage"/>
              <w:numPr>
                <w:ilvl w:val="0"/>
                <w:numId w:val="1"/>
              </w:numPr>
              <w:spacing w:after="0"/>
              <w:rPr>
                <w:noProof/>
              </w:rPr>
            </w:pPr>
            <w:r>
              <w:rPr>
                <w:noProof/>
              </w:rPr>
              <w:t>QER is enhanced to include the Time to Next Burst in the GTP-U header in the last PDU</w:t>
            </w:r>
            <w:r w:rsidR="00C552F9">
              <w:rPr>
                <w:noProof/>
              </w:rPr>
              <w:t>(s)</w:t>
            </w:r>
            <w:r>
              <w:rPr>
                <w:noProof/>
              </w:rPr>
              <w:t xml:space="preserve"> of a data burst. </w:t>
            </w:r>
          </w:p>
          <w:p w14:paraId="31C656EC" w14:textId="011262D4"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Time to Next Burst provisioning to </w:t>
            </w:r>
            <w:r w:rsidR="000D0D68">
              <w:rPr>
                <w:noProof/>
              </w:rPr>
              <w:t xml:space="preserve">the </w:t>
            </w:r>
            <w:r>
              <w:rPr>
                <w:noProof/>
              </w:rPr>
              <w:t>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E1C6E" w:rsidR="001E41F3" w:rsidRDefault="00C656A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88690" w:rsidR="001E41F3" w:rsidRDefault="00C656A8">
            <w:pPr>
              <w:pStyle w:val="CRCoverPage"/>
              <w:spacing w:after="0"/>
              <w:ind w:left="100"/>
              <w:rPr>
                <w:noProof/>
              </w:rPr>
            </w:pPr>
            <w:r>
              <w:rPr>
                <w:noProof/>
              </w:rPr>
              <w:t>5.8.5.3, 5.8.5.4, 5.37.x</w:t>
            </w:r>
            <w:r w:rsidR="00C552F9">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Heading4"/>
      </w:pPr>
      <w:bookmarkStart w:id="2" w:name="_Toc177740813"/>
      <w:r>
        <w:t>5.8.5</w:t>
      </w:r>
      <w:r w:rsidRPr="001B7C50">
        <w:t>.3</w:t>
      </w:r>
      <w:r w:rsidRPr="001B7C50">
        <w:tab/>
        <w:t>Packet Detection Rule</w:t>
      </w:r>
      <w:bookmarkEnd w:id="2"/>
    </w:p>
    <w:p w14:paraId="529A8AA2" w14:textId="77777777" w:rsidR="002B6C52" w:rsidRPr="001B7C50" w:rsidRDefault="002B6C52" w:rsidP="002B6C52">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DC547B7" w14:textId="77777777" w:rsidR="002B6C52" w:rsidRPr="001B7C50" w:rsidRDefault="002B6C52" w:rsidP="002B6C52">
      <w:pPr>
        <w:pStyle w:val="TH"/>
      </w:pPr>
      <w:bookmarkStart w:id="3" w:name="_CRTable5_8_5_31"/>
      <w:r w:rsidRPr="001B7C50">
        <w:lastRenderedPageBreak/>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lastRenderedPageBreak/>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CN tunnel info on N3, N9 interfaces, i.e.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where the PDR applies, e.g.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(i.e.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(i.e.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(i.e.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(i.e. not subject to ciphering). The usage is described in TS 23.548 [130].</w:t>
            </w: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Packet replication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Instructs the UP function to continue the packet detection process, i.e.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(e.g.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The Forwarding Action Rule ID identifies a forwarding action that has to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Every Usage Reporting Rule ID identifies a measurement action that has to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Every QoS Enforcement Rule ID identifies a QoS enforcement action that has to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lastRenderedPageBreak/>
              <w:t>NOTE 1:</w:t>
            </w:r>
            <w:r w:rsidRPr="001B7C50">
              <w:tab/>
              <w:t>Needed e.g. if:</w:t>
            </w:r>
          </w:p>
          <w:p w14:paraId="0C531787" w14:textId="77777777" w:rsidR="002B6C52" w:rsidRPr="001B7C50" w:rsidRDefault="002B6C52" w:rsidP="00C71C4C">
            <w:pPr>
              <w:pStyle w:val="TAN"/>
            </w:pPr>
            <w:r w:rsidRPr="001B7C50">
              <w:tab/>
              <w:t>-</w:t>
            </w:r>
            <w:r w:rsidRPr="001B7C50">
              <w:tab/>
              <w:t>UPF supports multiple DNN with overlapping IP addresses;</w:t>
            </w:r>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5A1222BD"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3:53:00Z">
              <w:r w:rsidRPr="00EA01D6">
                <w:rPr>
                  <w:rFonts w:cs="Arial"/>
                  <w:lang w:eastAsia="fr-FR"/>
                </w:rPr>
                <w:t xml:space="preserve">It may assist determination of the Time to Next Burst when Time to Next Burst </w:t>
              </w:r>
            </w:ins>
            <w:ins w:id="5" w:author="Georgios Gkellas (Nokia)" w:date="2024-10-02T14:04:00Z">
              <w:r w:rsidR="00665991">
                <w:rPr>
                  <w:rFonts w:cs="Arial"/>
                  <w:lang w:val="en-US" w:eastAsia="fr-FR"/>
                </w:rPr>
                <w:t xml:space="preserve">determination and </w:t>
              </w:r>
            </w:ins>
            <w:ins w:id="6" w:author="Georgios Gkellas (Nokia)" w:date="2024-10-02T13:53:00Z">
              <w:r w:rsidRPr="00EA01D6">
                <w:rPr>
                  <w:rFonts w:cs="Arial"/>
                  <w:lang w:eastAsia="fr-FR"/>
                </w:rPr>
                <w:t>marking in downlink applies to the PDR</w:t>
              </w:r>
            </w:ins>
            <w:ins w:id="7" w:author="Georgios Gkellas (Nokia)" w:date="2024-10-02T13:54:00Z">
              <w:r w:rsidRPr="00EA01D6">
                <w:rPr>
                  <w:rFonts w:cs="Arial"/>
                  <w:lang w:eastAsia="fr-FR"/>
                </w:rPr>
                <w:t>.</w:t>
              </w:r>
            </w:ins>
            <w:ins w:id="8" w:author="Georgios Gkellas (Nokia)" w:date="2024-10-02T13:53:00Z">
              <w:r>
                <w:t xml:space="preserve"> </w:t>
              </w:r>
            </w:ins>
            <w:r>
              <w:t xml:space="preserve">See </w:t>
            </w:r>
            <w:del w:id="9" w:author="Georgios Gkellas (Nokia)" w:date="2024-11-06T16:25:00Z">
              <w:r w:rsidDel="003910A9">
                <w:delText>clause 5.8.2.4.2 and</w:delText>
              </w:r>
            </w:del>
            <w:r>
              <w:t xml:space="preserve"> TS 26.522 [179].</w:t>
            </w:r>
          </w:p>
        </w:tc>
      </w:tr>
    </w:tbl>
    <w:p w14:paraId="41315BE6" w14:textId="77777777" w:rsidR="00272B66" w:rsidRDefault="00272B66">
      <w:pPr>
        <w:rPr>
          <w:noProof/>
        </w:rPr>
      </w:pPr>
    </w:p>
    <w:p w14:paraId="03287810" w14:textId="77777777" w:rsidR="00272B66" w:rsidRDefault="00272B66">
      <w:pPr>
        <w:rPr>
          <w:noProof/>
        </w:rPr>
      </w:pPr>
    </w:p>
    <w:p w14:paraId="2B4053EA" w14:textId="77777777" w:rsidR="00272B66" w:rsidRDefault="00272B66">
      <w:pPr>
        <w:rPr>
          <w:noProof/>
        </w:rPr>
      </w:pPr>
    </w:p>
    <w:p w14:paraId="4B8F1378" w14:textId="77777777" w:rsidR="00272B66" w:rsidRDefault="00272B66">
      <w:pPr>
        <w:rPr>
          <w:noProof/>
        </w:rPr>
      </w:pPr>
    </w:p>
    <w:p w14:paraId="0C3C3E01" w14:textId="18412254"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E024CF" w14:textId="77777777" w:rsidR="00272B66" w:rsidRDefault="00272B66">
      <w:pPr>
        <w:rPr>
          <w:noProof/>
        </w:rPr>
      </w:pPr>
    </w:p>
    <w:p w14:paraId="1B501917" w14:textId="77777777" w:rsidR="00E41204" w:rsidRPr="001B7C50" w:rsidRDefault="00E41204" w:rsidP="00E41204">
      <w:pPr>
        <w:pStyle w:val="Heading4"/>
      </w:pPr>
      <w:bookmarkStart w:id="10" w:name="_Toc177740814"/>
      <w:bookmarkStart w:id="11" w:name="_Toc170193970"/>
      <w:r>
        <w:t>5.8.5</w:t>
      </w:r>
      <w:r w:rsidRPr="001B7C50">
        <w:t>.4</w:t>
      </w:r>
      <w:r w:rsidRPr="001B7C50">
        <w:tab/>
        <w:t>QoS Enforcement Rule</w:t>
      </w:r>
      <w:bookmarkEnd w:id="10"/>
    </w:p>
    <w:p w14:paraId="6ADF3ECD" w14:textId="77777777" w:rsidR="00E41204" w:rsidRPr="001B7C50" w:rsidRDefault="00E41204" w:rsidP="00E4120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1792833" w14:textId="77777777" w:rsidR="00E41204" w:rsidRPr="001B7C50" w:rsidRDefault="00E41204" w:rsidP="00E41204">
      <w:pPr>
        <w:pStyle w:val="TH"/>
      </w:pPr>
      <w:bookmarkStart w:id="12" w:name="_CRTable5_8_5_41"/>
      <w:r w:rsidRPr="001B7C50">
        <w:lastRenderedPageBreak/>
        <w:t xml:space="preserve">Table </w:t>
      </w:r>
      <w:bookmarkEnd w:id="12"/>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41204" w:rsidRPr="001B7C50" w14:paraId="4F7DC241" w14:textId="77777777" w:rsidTr="00E41204">
        <w:trPr>
          <w:cantSplit/>
          <w:jc w:val="center"/>
        </w:trPr>
        <w:tc>
          <w:tcPr>
            <w:tcW w:w="2603" w:type="dxa"/>
          </w:tcPr>
          <w:p w14:paraId="7007EB64" w14:textId="77777777" w:rsidR="00E41204" w:rsidRPr="001B7C50" w:rsidRDefault="00E41204" w:rsidP="00C71C4C">
            <w:pPr>
              <w:pStyle w:val="TAH"/>
            </w:pPr>
            <w:r w:rsidRPr="001B7C50">
              <w:lastRenderedPageBreak/>
              <w:t>Attribute</w:t>
            </w:r>
          </w:p>
        </w:tc>
        <w:tc>
          <w:tcPr>
            <w:tcW w:w="4126" w:type="dxa"/>
          </w:tcPr>
          <w:p w14:paraId="7ADE4460" w14:textId="77777777" w:rsidR="00E41204" w:rsidRPr="001B7C50" w:rsidRDefault="00E41204" w:rsidP="00C71C4C">
            <w:pPr>
              <w:pStyle w:val="TAH"/>
            </w:pPr>
            <w:r w:rsidRPr="001B7C50">
              <w:t>Description</w:t>
            </w:r>
          </w:p>
        </w:tc>
        <w:tc>
          <w:tcPr>
            <w:tcW w:w="2902" w:type="dxa"/>
          </w:tcPr>
          <w:p w14:paraId="3BF20A31" w14:textId="77777777" w:rsidR="00E41204" w:rsidRPr="001B7C50" w:rsidRDefault="00E41204" w:rsidP="00C71C4C">
            <w:pPr>
              <w:pStyle w:val="TAH"/>
            </w:pPr>
            <w:r w:rsidRPr="001B7C50">
              <w:t>Comment</w:t>
            </w:r>
          </w:p>
        </w:tc>
      </w:tr>
      <w:tr w:rsidR="00E41204" w:rsidRPr="001B7C50" w14:paraId="4AF1E5FB" w14:textId="77777777" w:rsidTr="00E41204">
        <w:trPr>
          <w:cantSplit/>
          <w:jc w:val="center"/>
        </w:trPr>
        <w:tc>
          <w:tcPr>
            <w:tcW w:w="2603" w:type="dxa"/>
          </w:tcPr>
          <w:p w14:paraId="26922A41" w14:textId="77777777" w:rsidR="00E41204" w:rsidRPr="001B7C50" w:rsidRDefault="00E41204" w:rsidP="00C71C4C">
            <w:pPr>
              <w:pStyle w:val="TAL"/>
            </w:pPr>
            <w:r w:rsidRPr="001B7C50">
              <w:t>N4 Session ID</w:t>
            </w:r>
          </w:p>
        </w:tc>
        <w:tc>
          <w:tcPr>
            <w:tcW w:w="4126" w:type="dxa"/>
          </w:tcPr>
          <w:p w14:paraId="506BD601" w14:textId="77777777" w:rsidR="00E41204" w:rsidRPr="001B7C50" w:rsidRDefault="00E41204" w:rsidP="00C71C4C">
            <w:pPr>
              <w:pStyle w:val="TAL"/>
            </w:pPr>
            <w:r w:rsidRPr="001B7C50">
              <w:t>Identifies the N4 session associated to this QER</w:t>
            </w:r>
          </w:p>
        </w:tc>
        <w:tc>
          <w:tcPr>
            <w:tcW w:w="2902" w:type="dxa"/>
          </w:tcPr>
          <w:p w14:paraId="53FDCEC3" w14:textId="77777777" w:rsidR="00E41204" w:rsidRPr="001B7C50" w:rsidRDefault="00E41204" w:rsidP="00C71C4C">
            <w:pPr>
              <w:pStyle w:val="TAL"/>
            </w:pPr>
          </w:p>
        </w:tc>
      </w:tr>
      <w:tr w:rsidR="00E41204" w:rsidRPr="001B7C50" w14:paraId="7292FD77" w14:textId="77777777" w:rsidTr="00E41204">
        <w:trPr>
          <w:cantSplit/>
          <w:jc w:val="center"/>
        </w:trPr>
        <w:tc>
          <w:tcPr>
            <w:tcW w:w="2603" w:type="dxa"/>
          </w:tcPr>
          <w:p w14:paraId="3D10B18A" w14:textId="77777777" w:rsidR="00E41204" w:rsidRPr="001B7C50" w:rsidRDefault="00E41204" w:rsidP="00C71C4C">
            <w:pPr>
              <w:pStyle w:val="TAL"/>
            </w:pPr>
            <w:r w:rsidRPr="001B7C50">
              <w:t>Rule ID</w:t>
            </w:r>
          </w:p>
        </w:tc>
        <w:tc>
          <w:tcPr>
            <w:tcW w:w="4126" w:type="dxa"/>
          </w:tcPr>
          <w:p w14:paraId="4477CF6D" w14:textId="77777777" w:rsidR="00E41204" w:rsidRPr="001B7C50" w:rsidRDefault="00E41204" w:rsidP="00C71C4C">
            <w:pPr>
              <w:pStyle w:val="TAL"/>
            </w:pPr>
            <w:r w:rsidRPr="001B7C50">
              <w:t>Unique identifier to identify this information.</w:t>
            </w:r>
          </w:p>
        </w:tc>
        <w:tc>
          <w:tcPr>
            <w:tcW w:w="2902" w:type="dxa"/>
          </w:tcPr>
          <w:p w14:paraId="435D6FB3" w14:textId="77777777" w:rsidR="00E41204" w:rsidRPr="001B7C50" w:rsidRDefault="00E41204" w:rsidP="00C71C4C">
            <w:pPr>
              <w:pStyle w:val="TAL"/>
            </w:pPr>
          </w:p>
        </w:tc>
      </w:tr>
      <w:tr w:rsidR="00E41204" w:rsidRPr="001B7C50" w14:paraId="127B6CEB" w14:textId="77777777" w:rsidTr="00E41204">
        <w:trPr>
          <w:cantSplit/>
          <w:jc w:val="center"/>
        </w:trPr>
        <w:tc>
          <w:tcPr>
            <w:tcW w:w="2603" w:type="dxa"/>
          </w:tcPr>
          <w:p w14:paraId="0C12BD76" w14:textId="77777777" w:rsidR="00E41204" w:rsidRPr="001B7C50" w:rsidRDefault="00E41204" w:rsidP="00C71C4C">
            <w:pPr>
              <w:pStyle w:val="TAL"/>
            </w:pPr>
            <w:r w:rsidRPr="001B7C50">
              <w:t>QoS Enforcement Rule correlation ID (NOTE 1)</w:t>
            </w:r>
          </w:p>
        </w:tc>
        <w:tc>
          <w:tcPr>
            <w:tcW w:w="4126" w:type="dxa"/>
          </w:tcPr>
          <w:p w14:paraId="45FB1BD4" w14:textId="77777777" w:rsidR="00E41204" w:rsidRPr="001B7C50" w:rsidRDefault="00E41204" w:rsidP="00C71C4C">
            <w:pPr>
              <w:pStyle w:val="TAL"/>
            </w:pPr>
            <w:r w:rsidRPr="001B7C50">
              <w:t>An identity allowing the UP function to correlate multiple Sessions for the same UE and APN.</w:t>
            </w:r>
          </w:p>
        </w:tc>
        <w:tc>
          <w:tcPr>
            <w:tcW w:w="2902" w:type="dxa"/>
          </w:tcPr>
          <w:p w14:paraId="4D676430" w14:textId="77777777" w:rsidR="00E41204" w:rsidRPr="001B7C50" w:rsidRDefault="00E41204" w:rsidP="00C71C4C">
            <w:pPr>
              <w:pStyle w:val="TAL"/>
            </w:pPr>
            <w:r w:rsidRPr="001B7C50">
              <w:t>Is used to correlate QoS Enforcement Rules for APN-AMBR enforcement.</w:t>
            </w:r>
          </w:p>
        </w:tc>
      </w:tr>
      <w:tr w:rsidR="00E41204" w:rsidRPr="001B7C50" w14:paraId="451BC5D2" w14:textId="77777777" w:rsidTr="00E41204">
        <w:trPr>
          <w:cantSplit/>
          <w:jc w:val="center"/>
        </w:trPr>
        <w:tc>
          <w:tcPr>
            <w:tcW w:w="2603" w:type="dxa"/>
          </w:tcPr>
          <w:p w14:paraId="240E20EE" w14:textId="77777777" w:rsidR="00E41204" w:rsidRPr="001B7C50" w:rsidRDefault="00E41204" w:rsidP="00C71C4C">
            <w:pPr>
              <w:pStyle w:val="TAL"/>
            </w:pPr>
            <w:r w:rsidRPr="001B7C50">
              <w:t>Gate status UL/DL</w:t>
            </w:r>
          </w:p>
        </w:tc>
        <w:tc>
          <w:tcPr>
            <w:tcW w:w="4126" w:type="dxa"/>
          </w:tcPr>
          <w:p w14:paraId="4D120EB8" w14:textId="77777777" w:rsidR="00E41204" w:rsidRPr="001B7C50" w:rsidRDefault="00E41204" w:rsidP="00C71C4C">
            <w:pPr>
              <w:pStyle w:val="TAL"/>
            </w:pPr>
            <w:r w:rsidRPr="001B7C50">
              <w:t>Instructs the UP function to let the flow pass or to block the flow.</w:t>
            </w:r>
          </w:p>
        </w:tc>
        <w:tc>
          <w:tcPr>
            <w:tcW w:w="2902" w:type="dxa"/>
          </w:tcPr>
          <w:p w14:paraId="48CB94E4" w14:textId="77777777" w:rsidR="00E41204" w:rsidRPr="001B7C50" w:rsidRDefault="00E41204" w:rsidP="00C71C4C">
            <w:pPr>
              <w:pStyle w:val="TAL"/>
            </w:pPr>
            <w:r w:rsidRPr="001B7C50">
              <w:t>Values are: open, close, close after measurement report (for termination action "discard").</w:t>
            </w:r>
          </w:p>
        </w:tc>
      </w:tr>
      <w:tr w:rsidR="00E41204" w:rsidRPr="001B7C50" w14:paraId="4BCD7E1B" w14:textId="77777777" w:rsidTr="00E41204">
        <w:trPr>
          <w:cantSplit/>
          <w:jc w:val="center"/>
        </w:trPr>
        <w:tc>
          <w:tcPr>
            <w:tcW w:w="2603" w:type="dxa"/>
          </w:tcPr>
          <w:p w14:paraId="5580DEB5" w14:textId="77777777" w:rsidR="00E41204" w:rsidRPr="001B7C50" w:rsidRDefault="00E41204" w:rsidP="00C71C4C">
            <w:pPr>
              <w:pStyle w:val="TAL"/>
            </w:pPr>
            <w:bookmarkStart w:id="13" w:name="_PERM_MCCTEMPBM_CRPT38860003___2" w:colFirst="2" w:colLast="2"/>
            <w:bookmarkStart w:id="14" w:name="_PERM_MCCTEMPBM_CRPT75020000___2" w:colFirst="2" w:colLast="2"/>
            <w:r w:rsidRPr="001B7C50">
              <w:t>Maximum bitrate</w:t>
            </w:r>
          </w:p>
        </w:tc>
        <w:tc>
          <w:tcPr>
            <w:tcW w:w="4126" w:type="dxa"/>
          </w:tcPr>
          <w:p w14:paraId="4BECA24A" w14:textId="77777777" w:rsidR="00E41204" w:rsidRPr="001B7C50" w:rsidRDefault="00E41204" w:rsidP="00C71C4C">
            <w:pPr>
              <w:pStyle w:val="TAL"/>
            </w:pPr>
            <w:r w:rsidRPr="001B7C50">
              <w:t>The uplink/downlink maximum bitrate to be enforced for the packets.</w:t>
            </w:r>
          </w:p>
        </w:tc>
        <w:tc>
          <w:tcPr>
            <w:tcW w:w="2902" w:type="dxa"/>
          </w:tcPr>
          <w:p w14:paraId="501AD73C" w14:textId="77777777" w:rsidR="00E41204" w:rsidRPr="001B7C50" w:rsidRDefault="00E41204" w:rsidP="00C71C4C">
            <w:pPr>
              <w:pStyle w:val="TAL"/>
            </w:pPr>
            <w:r w:rsidRPr="001B7C50">
              <w:t>This field may e.g. contain any one of:</w:t>
            </w:r>
          </w:p>
          <w:p w14:paraId="30BFF748" w14:textId="77777777" w:rsidR="00E41204" w:rsidRPr="001B7C50" w:rsidRDefault="00E41204" w:rsidP="00C71C4C">
            <w:pPr>
              <w:pStyle w:val="TAL"/>
              <w:ind w:left="316" w:hanging="316"/>
            </w:pPr>
            <w:r w:rsidRPr="001B7C50">
              <w:t>-</w:t>
            </w:r>
            <w:r w:rsidRPr="001B7C50">
              <w:tab/>
              <w:t>APN-AMBR (for a QER that is referenced by all relevant Packet Detection Rules of all PDN Connections to an APN) (NOTE 1).</w:t>
            </w:r>
          </w:p>
          <w:p w14:paraId="4F7E60DE" w14:textId="77777777" w:rsidR="00E41204" w:rsidRPr="001B7C50" w:rsidRDefault="00E41204" w:rsidP="00C71C4C">
            <w:pPr>
              <w:pStyle w:val="TAL"/>
              <w:ind w:left="316" w:hanging="316"/>
            </w:pPr>
            <w:r w:rsidRPr="001B7C50">
              <w:t>-</w:t>
            </w:r>
            <w:r w:rsidRPr="001B7C50">
              <w:tab/>
              <w:t>Session-AMBR (for a QER that is referenced by all relevant Packet Detection Rules of the PDU Session)</w:t>
            </w:r>
          </w:p>
          <w:p w14:paraId="3E570B13" w14:textId="77777777" w:rsidR="00E41204" w:rsidRPr="001B7C50" w:rsidRDefault="00E41204" w:rsidP="00C71C4C">
            <w:pPr>
              <w:pStyle w:val="TAL"/>
              <w:ind w:left="316" w:hanging="316"/>
            </w:pPr>
            <w:r w:rsidRPr="001B7C50">
              <w:t>-</w:t>
            </w:r>
            <w:r w:rsidRPr="001B7C50">
              <w:tab/>
              <w:t>QoS Flow MBR (for a QER that is referenced by all Packet Detection Rules of a QoS Flow)</w:t>
            </w:r>
          </w:p>
          <w:p w14:paraId="2C50BD5B" w14:textId="77777777" w:rsidR="00E41204" w:rsidRPr="001B7C50" w:rsidRDefault="00E41204" w:rsidP="00C71C4C">
            <w:pPr>
              <w:pStyle w:val="TAL"/>
              <w:ind w:left="316" w:hanging="316"/>
            </w:pPr>
            <w:r w:rsidRPr="001B7C50">
              <w:t>-</w:t>
            </w:r>
            <w:r w:rsidRPr="001B7C50">
              <w:tab/>
              <w:t>SDF MBR (for a QER that is referenced by the uplink/downlink Packet Detection Rule of a SDF)</w:t>
            </w:r>
          </w:p>
          <w:p w14:paraId="307D23A7" w14:textId="77777777" w:rsidR="00E41204" w:rsidRPr="001B7C50" w:rsidRDefault="00E41204" w:rsidP="00C71C4C">
            <w:pPr>
              <w:pStyle w:val="TAL"/>
              <w:ind w:left="316" w:hanging="316"/>
            </w:pPr>
            <w:r w:rsidRPr="001B7C50">
              <w:t>-</w:t>
            </w:r>
            <w:r w:rsidRPr="001B7C50">
              <w:tab/>
              <w:t>Bearer MBR (for a QER that is referenced by all relevant Packet Detection Rules of a bearer) (NOTE 1).</w:t>
            </w:r>
          </w:p>
        </w:tc>
      </w:tr>
      <w:tr w:rsidR="00E41204" w:rsidRPr="001B7C50" w14:paraId="700FFF94" w14:textId="77777777" w:rsidTr="00E41204">
        <w:trPr>
          <w:cantSplit/>
          <w:jc w:val="center"/>
        </w:trPr>
        <w:tc>
          <w:tcPr>
            <w:tcW w:w="2603" w:type="dxa"/>
          </w:tcPr>
          <w:p w14:paraId="256BB3BE" w14:textId="77777777" w:rsidR="00E41204" w:rsidRPr="001B7C50" w:rsidRDefault="00E41204" w:rsidP="00C71C4C">
            <w:pPr>
              <w:pStyle w:val="TAL"/>
            </w:pPr>
            <w:bookmarkStart w:id="15" w:name="_PERM_MCCTEMPBM_CRPT38860004___2" w:colFirst="2" w:colLast="2"/>
            <w:bookmarkStart w:id="16" w:name="_PERM_MCCTEMPBM_CRPT75020001___2" w:colFirst="2" w:colLast="2"/>
            <w:bookmarkEnd w:id="13"/>
            <w:bookmarkEnd w:id="14"/>
            <w:r w:rsidRPr="001B7C50">
              <w:t>Guaranteed bitrate</w:t>
            </w:r>
          </w:p>
        </w:tc>
        <w:tc>
          <w:tcPr>
            <w:tcW w:w="4126" w:type="dxa"/>
          </w:tcPr>
          <w:p w14:paraId="2FDB4303" w14:textId="77777777" w:rsidR="00E41204" w:rsidRPr="001B7C50" w:rsidRDefault="00E41204" w:rsidP="00C71C4C">
            <w:pPr>
              <w:pStyle w:val="TAL"/>
            </w:pPr>
            <w:r w:rsidRPr="001B7C50">
              <w:t>The uplink/downlink guaranteed bitrate authorized for the packets.</w:t>
            </w:r>
          </w:p>
        </w:tc>
        <w:tc>
          <w:tcPr>
            <w:tcW w:w="2902" w:type="dxa"/>
          </w:tcPr>
          <w:p w14:paraId="09A68C68" w14:textId="77777777" w:rsidR="00E41204" w:rsidRPr="001B7C50" w:rsidRDefault="00E41204" w:rsidP="00C71C4C">
            <w:pPr>
              <w:pStyle w:val="TAL"/>
            </w:pPr>
            <w:r w:rsidRPr="001B7C50">
              <w:t>This field contains:</w:t>
            </w:r>
          </w:p>
          <w:p w14:paraId="55651BBD" w14:textId="77777777" w:rsidR="00E41204" w:rsidRPr="001B7C50" w:rsidRDefault="00E41204" w:rsidP="00C71C4C">
            <w:pPr>
              <w:pStyle w:val="TAL"/>
              <w:ind w:left="316" w:hanging="316"/>
            </w:pPr>
            <w:r w:rsidRPr="001B7C50">
              <w:t>-</w:t>
            </w:r>
            <w:r w:rsidRPr="001B7C50">
              <w:tab/>
              <w:t>QoS Flow GBR (for a QER that is referenced by all Packet Detection Rules of a QoS Flow)</w:t>
            </w:r>
          </w:p>
          <w:p w14:paraId="22E61713" w14:textId="77777777" w:rsidR="00E41204" w:rsidRPr="001B7C50" w:rsidRDefault="00E41204" w:rsidP="00C71C4C">
            <w:pPr>
              <w:pStyle w:val="TAL"/>
              <w:ind w:left="316" w:hanging="316"/>
            </w:pPr>
            <w:r w:rsidRPr="001B7C50">
              <w:t>-</w:t>
            </w:r>
            <w:r w:rsidRPr="001B7C50">
              <w:tab/>
              <w:t>Bearer GBR (for a QER that is referenced by all relevant Packet Detection Rules of a bearer) (NOTE 1).</w:t>
            </w:r>
          </w:p>
        </w:tc>
      </w:tr>
      <w:bookmarkEnd w:id="15"/>
      <w:bookmarkEnd w:id="16"/>
      <w:tr w:rsidR="00E41204" w:rsidRPr="001B7C50" w14:paraId="033E61F8" w14:textId="77777777" w:rsidTr="00E41204">
        <w:trPr>
          <w:cantSplit/>
          <w:jc w:val="center"/>
        </w:trPr>
        <w:tc>
          <w:tcPr>
            <w:tcW w:w="2603" w:type="dxa"/>
          </w:tcPr>
          <w:p w14:paraId="30CCBC24" w14:textId="77777777" w:rsidR="00E41204" w:rsidRPr="001B7C50" w:rsidRDefault="00E41204" w:rsidP="00C71C4C">
            <w:pPr>
              <w:pStyle w:val="TAL"/>
            </w:pPr>
            <w:r w:rsidRPr="001B7C50">
              <w:t>Averaging window</w:t>
            </w:r>
          </w:p>
        </w:tc>
        <w:tc>
          <w:tcPr>
            <w:tcW w:w="4126" w:type="dxa"/>
          </w:tcPr>
          <w:p w14:paraId="395A6FCB" w14:textId="77777777" w:rsidR="00E41204" w:rsidRPr="001B7C50" w:rsidRDefault="00E41204" w:rsidP="00C71C4C">
            <w:pPr>
              <w:pStyle w:val="TAL"/>
            </w:pPr>
            <w:r w:rsidRPr="001B7C50">
              <w:t>The time duration over which the Maximum and Guaranteed bitrate shall be calculated.</w:t>
            </w:r>
          </w:p>
        </w:tc>
        <w:tc>
          <w:tcPr>
            <w:tcW w:w="2902" w:type="dxa"/>
          </w:tcPr>
          <w:p w14:paraId="5D7F99DC" w14:textId="77777777" w:rsidR="00E41204" w:rsidRPr="001B7C50" w:rsidRDefault="00E41204" w:rsidP="00C71C4C">
            <w:pPr>
              <w:pStyle w:val="TAL"/>
            </w:pPr>
            <w:r w:rsidRPr="001B7C50">
              <w:t>This is for counting the packets received during the time duration.</w:t>
            </w:r>
          </w:p>
        </w:tc>
      </w:tr>
      <w:tr w:rsidR="00E41204" w:rsidRPr="001B7C50" w14:paraId="3EBAED91" w14:textId="77777777" w:rsidTr="00E41204">
        <w:trPr>
          <w:cantSplit/>
          <w:jc w:val="center"/>
        </w:trPr>
        <w:tc>
          <w:tcPr>
            <w:tcW w:w="2603" w:type="dxa"/>
          </w:tcPr>
          <w:p w14:paraId="0B4120CB" w14:textId="77777777" w:rsidR="00E41204" w:rsidRPr="001B7C50" w:rsidRDefault="00E41204" w:rsidP="00C71C4C">
            <w:pPr>
              <w:pStyle w:val="TAL"/>
            </w:pPr>
            <w:r w:rsidRPr="001B7C50">
              <w:t>Down-link flow level marking</w:t>
            </w:r>
          </w:p>
        </w:tc>
        <w:tc>
          <w:tcPr>
            <w:tcW w:w="4126" w:type="dxa"/>
          </w:tcPr>
          <w:p w14:paraId="5C93B9FA" w14:textId="77777777" w:rsidR="00E41204" w:rsidRPr="001B7C50" w:rsidRDefault="00E41204" w:rsidP="00C71C4C">
            <w:pPr>
              <w:pStyle w:val="TAL"/>
            </w:pPr>
            <w:r w:rsidRPr="001B7C50">
              <w:t>Flow level packet marking in the downlink.</w:t>
            </w:r>
          </w:p>
        </w:tc>
        <w:tc>
          <w:tcPr>
            <w:tcW w:w="2902" w:type="dxa"/>
          </w:tcPr>
          <w:p w14:paraId="2A529F6D" w14:textId="77777777" w:rsidR="00E41204" w:rsidRPr="001B7C50" w:rsidRDefault="00E41204" w:rsidP="00C71C4C">
            <w:pPr>
              <w:pStyle w:val="TAL"/>
            </w:pPr>
            <w:r w:rsidRPr="001B7C50">
              <w:t>For UPF, this is for controlling the setting of the RQI in the encapsulation header as described in clause 5.7.5.3.</w:t>
            </w:r>
          </w:p>
        </w:tc>
      </w:tr>
      <w:tr w:rsidR="00E41204" w:rsidRPr="001B7C50" w14:paraId="65A89D26" w14:textId="77777777" w:rsidTr="00E41204">
        <w:trPr>
          <w:cantSplit/>
          <w:jc w:val="center"/>
        </w:trPr>
        <w:tc>
          <w:tcPr>
            <w:tcW w:w="2603" w:type="dxa"/>
          </w:tcPr>
          <w:p w14:paraId="2438ACC4" w14:textId="77777777" w:rsidR="00E41204" w:rsidRPr="001B7C50" w:rsidRDefault="00E41204" w:rsidP="00C71C4C">
            <w:pPr>
              <w:pStyle w:val="TAL"/>
            </w:pPr>
            <w:r w:rsidRPr="001B7C50">
              <w:t>QoS Flow ID</w:t>
            </w:r>
          </w:p>
        </w:tc>
        <w:tc>
          <w:tcPr>
            <w:tcW w:w="4126" w:type="dxa"/>
          </w:tcPr>
          <w:p w14:paraId="2D48B3EB" w14:textId="77777777" w:rsidR="00E41204" w:rsidRPr="001B7C50" w:rsidRDefault="00E41204" w:rsidP="00C71C4C">
            <w:pPr>
              <w:pStyle w:val="TAL"/>
            </w:pPr>
            <w:r w:rsidRPr="001B7C50">
              <w:t>QoS Flow ID to be inserted by the UPF.</w:t>
            </w:r>
          </w:p>
        </w:tc>
        <w:tc>
          <w:tcPr>
            <w:tcW w:w="2902" w:type="dxa"/>
          </w:tcPr>
          <w:p w14:paraId="592B1A9B" w14:textId="77777777" w:rsidR="00E41204" w:rsidRPr="001B7C50" w:rsidRDefault="00E41204" w:rsidP="00C71C4C">
            <w:pPr>
              <w:pStyle w:val="TAL"/>
            </w:pPr>
            <w:r w:rsidRPr="001B7C50">
              <w:t>The UPF inserts the QFI value in the tunnel header of outgoing packets.</w:t>
            </w:r>
          </w:p>
        </w:tc>
      </w:tr>
      <w:tr w:rsidR="00E41204" w:rsidRPr="001B7C50" w14:paraId="47856401" w14:textId="77777777" w:rsidTr="00E41204">
        <w:trPr>
          <w:cantSplit/>
          <w:jc w:val="center"/>
        </w:trPr>
        <w:tc>
          <w:tcPr>
            <w:tcW w:w="2603" w:type="dxa"/>
          </w:tcPr>
          <w:p w14:paraId="10A1A9C7" w14:textId="77777777" w:rsidR="00E41204" w:rsidRPr="001B7C50" w:rsidRDefault="00E41204" w:rsidP="00C71C4C">
            <w:pPr>
              <w:pStyle w:val="TAL"/>
            </w:pPr>
            <w:r w:rsidRPr="001B7C50">
              <w:t>Paging Policy Indicator</w:t>
            </w:r>
          </w:p>
        </w:tc>
        <w:tc>
          <w:tcPr>
            <w:tcW w:w="4126" w:type="dxa"/>
          </w:tcPr>
          <w:p w14:paraId="24FAEB25" w14:textId="77777777" w:rsidR="00E41204" w:rsidRPr="001B7C50" w:rsidRDefault="00E41204" w:rsidP="00C71C4C">
            <w:pPr>
              <w:pStyle w:val="TAL"/>
            </w:pPr>
            <w:r w:rsidRPr="001B7C50">
              <w:t>Indicates the PPI value the UPF is required to insert in outgoing packets (see clause 5.4.3.2).</w:t>
            </w:r>
          </w:p>
        </w:tc>
        <w:tc>
          <w:tcPr>
            <w:tcW w:w="2902" w:type="dxa"/>
          </w:tcPr>
          <w:p w14:paraId="491BB897" w14:textId="77777777" w:rsidR="00E41204" w:rsidRPr="001B7C50" w:rsidRDefault="00E41204" w:rsidP="00C71C4C">
            <w:pPr>
              <w:pStyle w:val="TAL"/>
            </w:pPr>
            <w:r w:rsidRPr="001B7C50">
              <w:t>PPI applies only for DL traffic. The UPF inserts the PPI in the outer header of outgoing PDU.</w:t>
            </w:r>
          </w:p>
        </w:tc>
      </w:tr>
      <w:tr w:rsidR="00E41204" w:rsidRPr="001B7C50" w14:paraId="593C1F4F" w14:textId="77777777" w:rsidTr="00E41204">
        <w:trPr>
          <w:cantSplit/>
          <w:jc w:val="center"/>
        </w:trPr>
        <w:tc>
          <w:tcPr>
            <w:tcW w:w="2603" w:type="dxa"/>
          </w:tcPr>
          <w:p w14:paraId="635A4A76" w14:textId="77777777" w:rsidR="00E41204" w:rsidRPr="001B7C50" w:rsidRDefault="00E41204" w:rsidP="00C71C4C">
            <w:pPr>
              <w:pStyle w:val="TAL"/>
            </w:pPr>
            <w:bookmarkStart w:id="17" w:name="_PERM_MCCTEMPBM_CRPT38860005___2" w:colFirst="2" w:colLast="2"/>
            <w:bookmarkStart w:id="18" w:name="_PERM_MCCTEMPBM_CRPT75020002___2" w:colFirst="2" w:colLast="2"/>
            <w:r w:rsidRPr="001B7C50">
              <w:lastRenderedPageBreak/>
              <w:t>Packet rate (NOTE 1)</w:t>
            </w:r>
          </w:p>
        </w:tc>
        <w:tc>
          <w:tcPr>
            <w:tcW w:w="4126" w:type="dxa"/>
          </w:tcPr>
          <w:p w14:paraId="19E77161" w14:textId="77777777" w:rsidR="00E41204" w:rsidRPr="001B7C50" w:rsidRDefault="00E41204" w:rsidP="00C71C4C">
            <w:pPr>
              <w:pStyle w:val="TAL"/>
            </w:pPr>
            <w:r w:rsidRPr="001B7C50">
              <w:t>Number of packets per time interval to be enforced.</w:t>
            </w:r>
          </w:p>
        </w:tc>
        <w:tc>
          <w:tcPr>
            <w:tcW w:w="2902" w:type="dxa"/>
          </w:tcPr>
          <w:p w14:paraId="5EF547EA" w14:textId="77777777" w:rsidR="00E41204" w:rsidRPr="001B7C50" w:rsidRDefault="00E41204" w:rsidP="00C71C4C">
            <w:pPr>
              <w:pStyle w:val="TAL"/>
            </w:pPr>
            <w:r w:rsidRPr="001B7C50">
              <w:t>This field contains any one of:</w:t>
            </w:r>
          </w:p>
          <w:p w14:paraId="02D4C643" w14:textId="77777777" w:rsidR="00E41204" w:rsidRPr="001B7C50" w:rsidRDefault="00E41204" w:rsidP="00C71C4C">
            <w:pPr>
              <w:pStyle w:val="TAL"/>
              <w:ind w:left="316" w:hanging="316"/>
            </w:pPr>
            <w:r w:rsidRPr="001B7C50">
              <w:t>-</w:t>
            </w:r>
            <w:r w:rsidRPr="001B7C50">
              <w:tab/>
              <w:t>downlink packet rate for Serving PLMN Rate Control (the QER is referenced by all PDRs of the UE belonging to PDN connections using CIoT EPS Optimisations as described in TS 23.401 [26]).</w:t>
            </w:r>
          </w:p>
          <w:p w14:paraId="37C69B2F" w14:textId="77777777" w:rsidR="00E41204" w:rsidRPr="001B7C50" w:rsidRDefault="00E41204" w:rsidP="00C71C4C">
            <w:pPr>
              <w:pStyle w:val="TAL"/>
              <w:ind w:left="316" w:hanging="316"/>
            </w:pPr>
            <w:r w:rsidRPr="001B7C50">
              <w:t>-</w:t>
            </w:r>
            <w:r w:rsidRPr="001B7C50">
              <w:tab/>
              <w:t>uplink/downlink packet rate for APN Rate Control (the QER is referenced by all PDRs of the UE belonging to PDN connections to the same APN using CIoT EPS Optimisations as described in TS 23.401 [26]).</w:t>
            </w:r>
          </w:p>
        </w:tc>
      </w:tr>
      <w:bookmarkEnd w:id="17"/>
      <w:bookmarkEnd w:id="18"/>
      <w:tr w:rsidR="00E41204" w:rsidRPr="001B7C50" w14:paraId="6B5D8A61" w14:textId="77777777" w:rsidTr="00E41204">
        <w:trPr>
          <w:cantSplit/>
          <w:jc w:val="center"/>
        </w:trPr>
        <w:tc>
          <w:tcPr>
            <w:tcW w:w="2603" w:type="dxa"/>
          </w:tcPr>
          <w:p w14:paraId="728A043F" w14:textId="77777777" w:rsidR="00E41204" w:rsidRPr="001B7C50" w:rsidRDefault="00E41204" w:rsidP="00C71C4C">
            <w:pPr>
              <w:pStyle w:val="TAL"/>
            </w:pPr>
            <w:r>
              <w:t>End of Data Burst Marking Indication</w:t>
            </w:r>
          </w:p>
        </w:tc>
        <w:tc>
          <w:tcPr>
            <w:tcW w:w="4126" w:type="dxa"/>
          </w:tcPr>
          <w:p w14:paraId="33D1C9F7" w14:textId="77777777" w:rsidR="00E41204" w:rsidRPr="001B7C50" w:rsidRDefault="00E41204" w:rsidP="00C71C4C">
            <w:pPr>
              <w:pStyle w:val="TAL"/>
            </w:pPr>
            <w:r>
              <w:t>Indicates to the UPF to provide an End of Data Burst indication of the last PDU of a Data burst to the NG-RAN over GTP-U</w:t>
            </w:r>
          </w:p>
        </w:tc>
        <w:tc>
          <w:tcPr>
            <w:tcW w:w="2902" w:type="dxa"/>
          </w:tcPr>
          <w:p w14:paraId="123DE3EC" w14:textId="77777777" w:rsidR="00E41204" w:rsidRPr="001B7C50" w:rsidRDefault="00E41204" w:rsidP="00C71C4C">
            <w:pPr>
              <w:pStyle w:val="TAL"/>
            </w:pPr>
            <w:r>
              <w:t>NG-RAN can configure UE power management schemes like connected mode DRX when UPF provides an indication of the End of Data Burst, see clause 5.37.8.3.</w:t>
            </w:r>
          </w:p>
        </w:tc>
      </w:tr>
      <w:tr w:rsidR="00E41204" w:rsidRPr="001B7C50" w14:paraId="32DF6AF6" w14:textId="77777777" w:rsidTr="00E41204">
        <w:trPr>
          <w:cantSplit/>
          <w:jc w:val="center"/>
        </w:trPr>
        <w:tc>
          <w:tcPr>
            <w:tcW w:w="2603" w:type="dxa"/>
          </w:tcPr>
          <w:p w14:paraId="6549FE34" w14:textId="7DC4B46F" w:rsidR="00E41204" w:rsidRDefault="00E41204" w:rsidP="00E41204">
            <w:pPr>
              <w:pStyle w:val="TAL"/>
            </w:pPr>
            <w:ins w:id="19" w:author="Georgios Gkellas (Nokia)" w:date="2024-10-02T14:07:00Z">
              <w:r w:rsidRPr="00EA01D6">
                <w:rPr>
                  <w:rFonts w:cs="Arial"/>
                  <w:lang w:eastAsia="fr-FR"/>
                </w:rPr>
                <w:t xml:space="preserve">Time to Next Burst Marking </w:t>
              </w:r>
            </w:ins>
            <w:ins w:id="20" w:author="Georgios Gkellas (Nokia)" w:date="2024-10-02T14:08:00Z">
              <w:r w:rsidRPr="00EA01D6">
                <w:rPr>
                  <w:rFonts w:cs="Arial"/>
                  <w:lang w:eastAsia="fr-FR"/>
                </w:rPr>
                <w:t>I</w:t>
              </w:r>
            </w:ins>
            <w:ins w:id="21" w:author="Georgios Gkellas (Nokia)" w:date="2024-10-02T14:07:00Z">
              <w:r w:rsidRPr="00EA01D6">
                <w:rPr>
                  <w:rFonts w:cs="Arial"/>
                  <w:lang w:eastAsia="fr-FR"/>
                </w:rPr>
                <w:t>ndicat</w:t>
              </w:r>
            </w:ins>
            <w:ins w:id="22" w:author="Georgios Gkellas (Nokia)" w:date="2024-10-02T14:08:00Z">
              <w:r w:rsidRPr="00EA01D6">
                <w:rPr>
                  <w:rFonts w:cs="Arial"/>
                  <w:lang w:eastAsia="fr-FR"/>
                </w:rPr>
                <w:t>i</w:t>
              </w:r>
            </w:ins>
            <w:ins w:id="23" w:author="Georgios Gkellas (Nokia)" w:date="2024-10-02T14:07:00Z">
              <w:r w:rsidRPr="00EA01D6">
                <w:rPr>
                  <w:rFonts w:cs="Arial"/>
                  <w:lang w:eastAsia="fr-FR"/>
                </w:rPr>
                <w:t>o</w:t>
              </w:r>
            </w:ins>
            <w:ins w:id="24" w:author="Georgios Gkellas (Nokia)" w:date="2024-10-02T14:08:00Z">
              <w:r w:rsidRPr="00EA01D6">
                <w:rPr>
                  <w:rFonts w:cs="Arial"/>
                  <w:lang w:eastAsia="fr-FR"/>
                </w:rPr>
                <w:t>n</w:t>
              </w:r>
            </w:ins>
            <w:ins w:id="25" w:author="Georgios Gkellas (Nokia)" w:date="2024-10-02T14:07:00Z">
              <w:r w:rsidRPr="00EA01D6">
                <w:rPr>
                  <w:rFonts w:cs="Arial"/>
                  <w:lang w:eastAsia="fr-FR"/>
                </w:rPr>
                <w:t xml:space="preserve"> </w:t>
              </w:r>
            </w:ins>
          </w:p>
        </w:tc>
        <w:tc>
          <w:tcPr>
            <w:tcW w:w="4126" w:type="dxa"/>
          </w:tcPr>
          <w:p w14:paraId="62A9FF1C" w14:textId="5EF16AEF" w:rsidR="00E41204" w:rsidRDefault="00E41204" w:rsidP="00E41204">
            <w:pPr>
              <w:pStyle w:val="TAL"/>
            </w:pPr>
            <w:ins w:id="26" w:author="Georgios Gkellas (Nokia)" w:date="2024-10-02T14:07:00Z">
              <w:r w:rsidRPr="00EA01D6">
                <w:rPr>
                  <w:rFonts w:cs="Arial"/>
                  <w:lang w:eastAsia="fr-FR"/>
                </w:rPr>
                <w:t xml:space="preserve">Indicates to the UPF to insert </w:t>
              </w:r>
            </w:ins>
            <w:ins w:id="27" w:author="Georgios Gkellas (Nokia)" w:date="2024-10-02T14:08:00Z">
              <w:r w:rsidRPr="00EA01D6">
                <w:rPr>
                  <w:rFonts w:cs="Arial"/>
                  <w:lang w:eastAsia="fr-FR"/>
                </w:rPr>
                <w:t xml:space="preserve">the </w:t>
              </w:r>
            </w:ins>
            <w:ins w:id="28" w:author="Georgios Gkellas (Nokia)" w:date="2024-10-02T14:07:00Z">
              <w:r w:rsidRPr="00EA01D6">
                <w:rPr>
                  <w:rFonts w:cs="Arial"/>
                  <w:lang w:eastAsia="fr-FR"/>
                </w:rPr>
                <w:t>Time to Next Burst to the GTP-U header of the last PDU</w:t>
              </w:r>
            </w:ins>
            <w:ins w:id="29" w:author="Georgios Gkellas (Nokia)" w:date="2024-10-02T14:09:00Z">
              <w:r w:rsidRPr="00EA01D6">
                <w:rPr>
                  <w:rFonts w:cs="Arial"/>
                  <w:lang w:eastAsia="fr-FR"/>
                </w:rPr>
                <w:t>(s)</w:t>
              </w:r>
            </w:ins>
            <w:ins w:id="30" w:author="Georgios Gkellas (Nokia)" w:date="2024-10-02T14:07:00Z">
              <w:r w:rsidRPr="00EA01D6">
                <w:rPr>
                  <w:rFonts w:cs="Arial"/>
                  <w:lang w:eastAsia="fr-FR"/>
                </w:rPr>
                <w:t xml:space="preserve"> of the data burst.</w:t>
              </w:r>
            </w:ins>
          </w:p>
        </w:tc>
        <w:tc>
          <w:tcPr>
            <w:tcW w:w="2902" w:type="dxa"/>
          </w:tcPr>
          <w:p w14:paraId="2EACB66E" w14:textId="54AD824F" w:rsidR="00E41204" w:rsidRDefault="00E41204" w:rsidP="00E41204">
            <w:pPr>
              <w:pStyle w:val="TAL"/>
            </w:pPr>
            <w:ins w:id="31" w:author="Georgios Gkellas (Nokia)" w:date="2024-10-02T14:07:00Z">
              <w:r w:rsidRPr="00EA01D6">
                <w:rPr>
                  <w:rFonts w:cs="Arial"/>
                  <w:lang w:eastAsia="fr-FR"/>
                </w:rPr>
                <w:t>NG-RAN may use the received Time to Next Burst to assist radio resource and power management schemes</w:t>
              </w:r>
            </w:ins>
            <w:ins w:id="32" w:author="Georgios Gkellas (Nokia)" w:date="2024-11-06T16:26:00Z">
              <w:r w:rsidR="003910A9" w:rsidRPr="00EA01D6">
                <w:rPr>
                  <w:rFonts w:cs="Arial"/>
                  <w:lang w:eastAsia="fr-FR"/>
                </w:rPr>
                <w:t>, as described in clause 5</w:t>
              </w:r>
            </w:ins>
            <w:ins w:id="33" w:author="Georgios Gkellas (Nokia)" w:date="2024-11-06T16:27:00Z">
              <w:r w:rsidR="003910A9" w:rsidRPr="00EA01D6">
                <w:rPr>
                  <w:rFonts w:cs="Arial"/>
                  <w:lang w:eastAsia="fr-FR"/>
                </w:rPr>
                <w:t>.37.x.y</w:t>
              </w:r>
            </w:ins>
            <w:ins w:id="34" w:author="Georgios Gkellas (Nokia)" w:date="2024-10-02T14:07:00Z">
              <w:r w:rsidRPr="00EA01D6">
                <w:rPr>
                  <w:rFonts w:cs="Arial"/>
                  <w:lang w:eastAsia="fr-FR"/>
                </w:rPr>
                <w:t xml:space="preserve">. </w:t>
              </w:r>
            </w:ins>
          </w:p>
        </w:tc>
      </w:tr>
      <w:tr w:rsidR="00E41204" w:rsidRPr="001B7C50" w14:paraId="49BFEC3F" w14:textId="77777777" w:rsidTr="00E41204">
        <w:trPr>
          <w:cantSplit/>
          <w:jc w:val="center"/>
        </w:trPr>
        <w:tc>
          <w:tcPr>
            <w:tcW w:w="2603" w:type="dxa"/>
          </w:tcPr>
          <w:p w14:paraId="7E92AD89" w14:textId="77777777" w:rsidR="00E41204" w:rsidRPr="001B7C50" w:rsidRDefault="00E41204" w:rsidP="00E41204">
            <w:pPr>
              <w:pStyle w:val="TAL"/>
            </w:pPr>
            <w:r>
              <w:t>PDU Set Information marking Indicator</w:t>
            </w:r>
          </w:p>
        </w:tc>
        <w:tc>
          <w:tcPr>
            <w:tcW w:w="4126" w:type="dxa"/>
          </w:tcPr>
          <w:p w14:paraId="5C185C2D" w14:textId="77777777" w:rsidR="00E41204" w:rsidRPr="001B7C50" w:rsidRDefault="00E41204" w:rsidP="00E41204">
            <w:pPr>
              <w:pStyle w:val="TAL"/>
            </w:pPr>
            <w:r>
              <w:t>Indicates the UPF to insert PDU Set Information related to packets belonging to a PDU Set into GTP-U header.</w:t>
            </w:r>
          </w:p>
        </w:tc>
        <w:tc>
          <w:tcPr>
            <w:tcW w:w="2902" w:type="dxa"/>
          </w:tcPr>
          <w:p w14:paraId="2D950A7B" w14:textId="77777777" w:rsidR="00E41204" w:rsidRPr="001B7C50" w:rsidRDefault="00E41204" w:rsidP="00E41204">
            <w:pPr>
              <w:pStyle w:val="TAL"/>
            </w:pPr>
            <w:r>
              <w:t>UPF identifies PDU Sets in DL traffic and forwards PDU Set related information of each PDU to the NG-RAN over GTP-U, as described in clause 5.37.5.</w:t>
            </w:r>
          </w:p>
        </w:tc>
      </w:tr>
      <w:tr w:rsidR="00E41204" w:rsidRPr="001B7C50" w14:paraId="499209A8" w14:textId="77777777" w:rsidTr="00E41204">
        <w:trPr>
          <w:cantSplit/>
          <w:jc w:val="center"/>
        </w:trPr>
        <w:tc>
          <w:tcPr>
            <w:tcW w:w="2603" w:type="dxa"/>
          </w:tcPr>
          <w:p w14:paraId="62D70560" w14:textId="77777777" w:rsidR="00E41204" w:rsidRPr="001B7C50" w:rsidRDefault="00E41204" w:rsidP="00E41204">
            <w:pPr>
              <w:pStyle w:val="TAL"/>
            </w:pPr>
            <w:r>
              <w:t>ECN marking for L4S indicator</w:t>
            </w:r>
          </w:p>
        </w:tc>
        <w:tc>
          <w:tcPr>
            <w:tcW w:w="4126" w:type="dxa"/>
          </w:tcPr>
          <w:p w14:paraId="6DF62191" w14:textId="77777777" w:rsidR="00E41204" w:rsidRPr="001B7C50" w:rsidRDefault="00E41204" w:rsidP="00E41204">
            <w:pPr>
              <w:pStyle w:val="TAL"/>
            </w:pPr>
            <w:r>
              <w:t>Indicates the UPF to perform ECN marking for L4S for the corresponding QoS Flow.</w:t>
            </w:r>
          </w:p>
        </w:tc>
        <w:tc>
          <w:tcPr>
            <w:tcW w:w="2902" w:type="dxa"/>
          </w:tcPr>
          <w:p w14:paraId="1672B4E2" w14:textId="77777777" w:rsidR="00E41204" w:rsidRPr="001B7C50" w:rsidRDefault="00E41204" w:rsidP="00E41204">
            <w:pPr>
              <w:pStyle w:val="TAL"/>
            </w:pPr>
            <w:r>
              <w:t>UPF uses information sent by NG-RAN in GTP-U header extension to perform ECN marking for L4S for the corresponding direction.</w:t>
            </w:r>
          </w:p>
        </w:tc>
      </w:tr>
      <w:tr w:rsidR="00E41204" w:rsidRPr="001B7C50" w14:paraId="6ADF7CC6" w14:textId="77777777" w:rsidTr="00E41204">
        <w:trPr>
          <w:cantSplit/>
          <w:jc w:val="center"/>
        </w:trPr>
        <w:tc>
          <w:tcPr>
            <w:tcW w:w="9631" w:type="dxa"/>
            <w:gridSpan w:val="3"/>
          </w:tcPr>
          <w:p w14:paraId="02895DC8" w14:textId="77777777" w:rsidR="00E41204" w:rsidRPr="001B7C50" w:rsidRDefault="00E41204" w:rsidP="00E41204">
            <w:pPr>
              <w:pStyle w:val="TAN"/>
            </w:pPr>
            <w:r w:rsidRPr="001B7C50">
              <w:t>NOTE 1:</w:t>
            </w:r>
            <w:r w:rsidRPr="001B7C50">
              <w:tab/>
              <w:t>This parameter is only used for interworking with EPC.</w:t>
            </w:r>
          </w:p>
        </w:tc>
      </w:tr>
    </w:tbl>
    <w:p w14:paraId="320B56C6" w14:textId="77777777" w:rsidR="001A0D0B" w:rsidRDefault="001A0D0B" w:rsidP="00AB6A59">
      <w:pPr>
        <w:pStyle w:val="Heading4"/>
      </w:pPr>
    </w:p>
    <w:p w14:paraId="09B57A87" w14:textId="77777777" w:rsidR="00272B66" w:rsidRDefault="00272B66" w:rsidP="00272B66"/>
    <w:p w14:paraId="7BB78BF0" w14:textId="77777777" w:rsidR="00272B66" w:rsidRDefault="00272B66" w:rsidP="00272B66"/>
    <w:p w14:paraId="4D08BD2D" w14:textId="77777777" w:rsidR="00272B66" w:rsidRDefault="00272B66" w:rsidP="00272B66"/>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Heading3"/>
        <w:rPr>
          <w:ins w:id="35" w:author="Georgios Gkellas (Nokia)" w:date="2024-10-02T14:15:00Z"/>
        </w:rPr>
      </w:pPr>
      <w:bookmarkStart w:id="36" w:name="_Toc170194434"/>
      <w:ins w:id="37" w:author="Georgios Gkellas (Nokia)" w:date="2024-10-02T14:15:00Z">
        <w:r>
          <w:t>5.37.x</w:t>
        </w:r>
        <w:r>
          <w:tab/>
          <w:t>Supporting dynamically changing traffic characteristics</w:t>
        </w:r>
        <w:bookmarkEnd w:id="36"/>
        <w:r>
          <w:t xml:space="preserve"> via the User Plane</w:t>
        </w:r>
      </w:ins>
    </w:p>
    <w:p w14:paraId="6FECBF20" w14:textId="473A0E7A" w:rsidR="00E562C4" w:rsidRDefault="00E562C4" w:rsidP="00E562C4">
      <w:pPr>
        <w:keepNext/>
        <w:keepLines/>
        <w:overflowPunct w:val="0"/>
        <w:autoSpaceDE w:val="0"/>
        <w:autoSpaceDN w:val="0"/>
        <w:adjustRightInd w:val="0"/>
        <w:spacing w:before="120"/>
        <w:ind w:left="1418" w:hanging="1418"/>
        <w:outlineLvl w:val="3"/>
        <w:rPr>
          <w:ins w:id="38" w:author="Georgios Gkellas (Nokia)" w:date="2024-10-02T14:13:00Z"/>
          <w:rFonts w:ascii="Arial" w:hAnsi="Arial"/>
          <w:sz w:val="24"/>
          <w:lang w:eastAsia="en-GB"/>
        </w:rPr>
      </w:pPr>
      <w:ins w:id="39" w:author="Georgios Gkellas (Nokia)" w:date="2024-10-02T14:13:00Z">
        <w:r w:rsidRPr="008F7392">
          <w:rPr>
            <w:rFonts w:ascii="Arial" w:hAnsi="Arial"/>
            <w:sz w:val="24"/>
            <w:lang w:eastAsia="en-GB"/>
          </w:rPr>
          <w:t>5.37.</w:t>
        </w:r>
        <w:r>
          <w:rPr>
            <w:rFonts w:ascii="Arial" w:hAnsi="Arial"/>
            <w:sz w:val="24"/>
            <w:lang w:eastAsia="en-GB"/>
          </w:rPr>
          <w:t>x</w:t>
        </w:r>
        <w:r w:rsidRPr="008F7392">
          <w:rPr>
            <w:rFonts w:ascii="Arial" w:hAnsi="Arial"/>
            <w:sz w:val="24"/>
            <w:lang w:eastAsia="en-GB"/>
          </w:rPr>
          <w:t>.</w:t>
        </w:r>
      </w:ins>
      <w:ins w:id="40" w:author="Georgios Gkellas (Nokia)" w:date="2024-10-02T14:15:00Z">
        <w:r>
          <w:rPr>
            <w:rFonts w:ascii="Arial" w:hAnsi="Arial"/>
            <w:sz w:val="24"/>
            <w:lang w:eastAsia="en-GB"/>
          </w:rPr>
          <w:t>y</w:t>
        </w:r>
      </w:ins>
      <w:ins w:id="41" w:author="Georgios Gkellas (Nokia)" w:date="2024-10-02T14:13:00Z">
        <w:r w:rsidRPr="008F7392">
          <w:rPr>
            <w:rFonts w:ascii="Arial" w:hAnsi="Arial"/>
            <w:sz w:val="24"/>
            <w:lang w:eastAsia="en-GB"/>
          </w:rPr>
          <w:tab/>
          <w:t xml:space="preserve">Time to Next Burst </w:t>
        </w:r>
      </w:ins>
      <w:ins w:id="42" w:author="Georgios Gkellas (Nokia)" w:date="2024-11-06T16:27:00Z">
        <w:r w:rsidR="003910A9">
          <w:rPr>
            <w:rFonts w:ascii="Arial" w:hAnsi="Arial"/>
            <w:sz w:val="24"/>
            <w:lang w:eastAsia="en-GB"/>
          </w:rPr>
          <w:t>marking</w:t>
        </w:r>
      </w:ins>
    </w:p>
    <w:p w14:paraId="407383B6" w14:textId="4C039193" w:rsidR="00E562C4" w:rsidRDefault="00E562C4" w:rsidP="00E562C4">
      <w:pPr>
        <w:rPr>
          <w:ins w:id="43" w:author="Georgios Gkellas (Nokia)" w:date="2024-10-02T14:13:00Z"/>
        </w:rPr>
      </w:pPr>
      <w:ins w:id="44" w:author="Georgios Gkellas (Nokia)" w:date="2024-10-02T14:13:00Z">
        <w:r>
          <w:rPr>
            <w:lang w:eastAsia="en-GB"/>
          </w:rPr>
          <w:t>The Time to Next Burst (</w:t>
        </w:r>
        <w:r w:rsidRPr="001C3D97">
          <w:rPr>
            <w:lang w:eastAsia="en-GB"/>
          </w:rPr>
          <w:t>TTNB</w:t>
        </w:r>
        <w:r>
          <w:rPr>
            <w:lang w:eastAsia="en-GB"/>
          </w:rPr>
          <w:t>)</w:t>
        </w:r>
        <w:r w:rsidRPr="001C3D97">
          <w:rPr>
            <w:lang w:eastAsia="en-GB"/>
          </w:rPr>
          <w:t xml:space="preserve"> is </w:t>
        </w:r>
      </w:ins>
      <w:ins w:id="45" w:author="Georgios Gkellas (Nokia)" w:date="2024-11-06T16:21:00Z">
        <w:r w:rsidR="003910A9">
          <w:rPr>
            <w:lang w:eastAsia="en-GB"/>
          </w:rPr>
          <w:t>the</w:t>
        </w:r>
      </w:ins>
      <w:ins w:id="46" w:author="Georgios Gkellas (Nokia)" w:date="2024-10-02T14:13:00Z">
        <w:r w:rsidRPr="001C3D97">
          <w:rPr>
            <w:lang w:eastAsia="en-GB"/>
          </w:rPr>
          <w:t xml:space="preserve"> time interval between the transmission of the last packet in the current burst and </w:t>
        </w:r>
      </w:ins>
      <w:ins w:id="47" w:author="Georgios Gkellas (Nokia)" w:date="2024-10-02T14:16:00Z">
        <w:r w:rsidR="00941DF4">
          <w:rPr>
            <w:lang w:eastAsia="en-GB"/>
          </w:rPr>
          <w:t xml:space="preserve">the </w:t>
        </w:r>
      </w:ins>
      <w:ins w:id="48" w:author="Georgios Gkellas (Nokia)" w:date="2024-10-02T14:13:00Z">
        <w:r w:rsidRPr="001C3D97">
          <w:rPr>
            <w:lang w:eastAsia="en-GB"/>
          </w:rPr>
          <w:t xml:space="preserve">first packet of the next burst, i.e., </w:t>
        </w:r>
      </w:ins>
      <w:ins w:id="49" w:author="Georgios Gkellas (Nokia)" w:date="2024-10-02T14:17:00Z">
        <w:r w:rsidR="00941DF4">
          <w:rPr>
            <w:lang w:eastAsia="en-GB"/>
          </w:rPr>
          <w:t xml:space="preserve">the </w:t>
        </w:r>
      </w:ins>
      <w:ins w:id="50" w:author="Georgios Gkellas (Nokia)" w:date="2024-10-02T14:13:00Z">
        <w:r w:rsidRPr="001C3D97">
          <w:rPr>
            <w:lang w:eastAsia="en-GB"/>
          </w:rPr>
          <w:t>inter-burst time.</w:t>
        </w:r>
        <w:r>
          <w:rPr>
            <w:lang w:eastAsia="en-GB"/>
          </w:rPr>
          <w:t xml:space="preserve"> The TTNB may be provided to the NG-RAN by the UPF </w:t>
        </w:r>
      </w:ins>
      <w:ins w:id="51" w:author="Georgios Gkellas (Nokia)" w:date="2024-10-02T14:19:00Z">
        <w:r w:rsidR="00941DF4">
          <w:rPr>
            <w:lang w:eastAsia="en-GB"/>
          </w:rPr>
          <w:t>in order</w:t>
        </w:r>
      </w:ins>
      <w:ins w:id="52" w:author="Georgios Gkellas (Nokia)" w:date="2024-10-02T14:13:00Z">
        <w:r>
          <w:rPr>
            <w:lang w:eastAsia="en-GB"/>
          </w:rPr>
          <w:t xml:space="preserve"> to assist ra</w:t>
        </w:r>
      </w:ins>
      <w:ins w:id="53" w:author="Georgios Gkellas (Nokia)" w:date="2024-11-06T16:22:00Z">
        <w:r w:rsidR="003910A9">
          <w:rPr>
            <w:lang w:eastAsia="en-GB"/>
          </w:rPr>
          <w:t>d</w:t>
        </w:r>
      </w:ins>
      <w:ins w:id="54" w:author="Georgios Gkellas (Nokia)" w:date="2024-10-02T14:13:00Z">
        <w:r>
          <w:rPr>
            <w:lang w:eastAsia="en-GB"/>
          </w:rPr>
          <w:t xml:space="preserve">io resource management like DL scheduling and connected mode DRX configuration. </w:t>
        </w:r>
      </w:ins>
      <w:ins w:id="55" w:author="Georgios Gkellas (Nokia)" w:date="2024-11-06T19:42:00Z">
        <w:r w:rsidR="00441071" w:rsidRPr="00441071">
          <w:rPr>
            <w:highlight w:val="yellow"/>
            <w:lang w:eastAsia="en-GB"/>
          </w:rPr>
          <w:t xml:space="preserve">As described </w:t>
        </w:r>
      </w:ins>
      <w:ins w:id="56" w:author="Georgios Gkellas (Nokia)" w:date="2024-11-06T19:43:00Z">
        <w:r w:rsidR="00441071" w:rsidRPr="00441071">
          <w:rPr>
            <w:highlight w:val="yellow"/>
            <w:lang w:eastAsia="en-GB"/>
          </w:rPr>
          <w:t xml:space="preserve">in TS 23.503 [45] clause 6.1.3.27.5 the PCF may include </w:t>
        </w:r>
      </w:ins>
      <w:ins w:id="57" w:author="Georgios Gkellas (Nokia)" w:date="2024-11-06T19:44:00Z">
        <w:r w:rsidR="00441071" w:rsidRPr="00441071">
          <w:rPr>
            <w:highlight w:val="yellow"/>
            <w:lang w:eastAsia="en-GB"/>
          </w:rPr>
          <w:t xml:space="preserve">a Time to Next Burst Marking Indication within a PCC Rule to request the UPF to identify and mark the Time to Next </w:t>
        </w:r>
      </w:ins>
      <w:ins w:id="58" w:author="Georgios Gkellas (Nokia)" w:date="2024-11-06T19:56:00Z">
        <w:r w:rsidR="0060234F">
          <w:rPr>
            <w:highlight w:val="yellow"/>
            <w:lang w:eastAsia="en-GB"/>
          </w:rPr>
          <w:t>Burst</w:t>
        </w:r>
      </w:ins>
      <w:ins w:id="59" w:author="Georgios Gkellas (Nokia)" w:date="2024-11-06T19:45:00Z">
        <w:r w:rsidR="00441071" w:rsidRPr="00441071">
          <w:rPr>
            <w:highlight w:val="yellow"/>
            <w:lang w:eastAsia="en-GB"/>
          </w:rPr>
          <w:t xml:space="preserve"> for the corresponding QoS Flow.</w:t>
        </w:r>
      </w:ins>
      <w:ins w:id="60" w:author="Georgios Gkellas (Nokia)" w:date="2024-11-06T19:46:00Z">
        <w:r w:rsidR="00441071">
          <w:rPr>
            <w:highlight w:val="yellow"/>
            <w:lang w:eastAsia="en-GB"/>
          </w:rPr>
          <w:t xml:space="preserve"> The PCF also includes the DL Protocol Description received from AF</w:t>
        </w:r>
      </w:ins>
      <w:ins w:id="61" w:author="Georgios Gkellas (Nokia)" w:date="2024-11-06T19:47:00Z">
        <w:r w:rsidR="00441071">
          <w:rPr>
            <w:highlight w:val="yellow"/>
            <w:lang w:eastAsia="en-GB"/>
          </w:rPr>
          <w:t>.</w:t>
        </w:r>
      </w:ins>
      <w:del w:id="62" w:author="Georgios Gkellas (Nokia)" w:date="2024-11-06T19:45:00Z">
        <w:r w:rsidRPr="00441071" w:rsidDel="00441071">
          <w:rPr>
            <w:highlight w:val="yellow"/>
            <w:lang w:eastAsia="en-GB"/>
          </w:rPr>
          <w:delText xml:space="preserve">The AF may provide to the PCF via NEF or directly to the PCF </w:delText>
        </w:r>
        <w:r w:rsidR="00941DF4" w:rsidRPr="00441071" w:rsidDel="00441071">
          <w:rPr>
            <w:highlight w:val="yellow"/>
            <w:lang w:eastAsia="en-GB"/>
          </w:rPr>
          <w:delText>(</w:delText>
        </w:r>
        <w:r w:rsidRPr="00441071" w:rsidDel="00441071">
          <w:rPr>
            <w:highlight w:val="yellow"/>
            <w:lang w:eastAsia="en-GB"/>
          </w:rPr>
          <w:delText>when the AF is trusted</w:delText>
        </w:r>
        <w:r w:rsidR="00941DF4" w:rsidRPr="00441071" w:rsidDel="00441071">
          <w:rPr>
            <w:highlight w:val="yellow"/>
            <w:lang w:eastAsia="en-GB"/>
          </w:rPr>
          <w:delText>) the DL Protocol Description to assist the identification of the TTNB</w:delText>
        </w:r>
        <w:r w:rsidRPr="00441071" w:rsidDel="00441071">
          <w:rPr>
            <w:highlight w:val="yellow"/>
            <w:lang w:eastAsia="en-GB"/>
          </w:rPr>
          <w:delText xml:space="preserve">. The PCF may include an </w:delText>
        </w:r>
        <w:r w:rsidRPr="00441071" w:rsidDel="00441071">
          <w:rPr>
            <w:highlight w:val="yellow"/>
            <w:lang w:eastAsia="en-GB"/>
          </w:rPr>
          <w:lastRenderedPageBreak/>
          <w:delText>indication for SMF to request the UPF to identify the TTNB and insert it in the GTP-U header of the last PDU</w:delText>
        </w:r>
        <w:r w:rsidR="00941DF4" w:rsidRPr="00441071" w:rsidDel="00441071">
          <w:rPr>
            <w:highlight w:val="yellow"/>
            <w:lang w:eastAsia="en-GB"/>
          </w:rPr>
          <w:delText>(s)</w:delText>
        </w:r>
        <w:r w:rsidRPr="00441071" w:rsidDel="00441071">
          <w:rPr>
            <w:highlight w:val="yellow"/>
            <w:lang w:eastAsia="en-GB"/>
          </w:rPr>
          <w:delText xml:space="preserve"> of the data burst in the downlink within the PCC Rules</w:delText>
        </w:r>
      </w:del>
    </w:p>
    <w:p w14:paraId="2A90A98C" w14:textId="200A684A" w:rsidR="00E562C4" w:rsidRPr="00E41A40" w:rsidRDefault="00E562C4" w:rsidP="00E562C4">
      <w:pPr>
        <w:rPr>
          <w:ins w:id="63" w:author="Georgios Gkellas (Nokia)" w:date="2024-10-02T14:13:00Z"/>
          <w:lang w:eastAsia="en-GB"/>
        </w:rPr>
      </w:pPr>
      <w:ins w:id="64" w:author="Georgios Gkellas (Nokia)" w:date="2024-10-02T14:13:00Z">
        <w:r w:rsidRPr="00E41A40">
          <w:rPr>
            <w:lang w:eastAsia="en-GB"/>
          </w:rPr>
          <w:t xml:space="preserve">Based on the </w:t>
        </w:r>
        <w:r>
          <w:rPr>
            <w:lang w:eastAsia="en-GB"/>
          </w:rPr>
          <w:t>TTNB</w:t>
        </w:r>
        <w:r w:rsidRPr="00E41A40">
          <w:rPr>
            <w:lang w:eastAsia="en-GB"/>
          </w:rPr>
          <w:t xml:space="preserve"> indication in a PCC Rule</w:t>
        </w:r>
      </w:ins>
      <w:del w:id="65" w:author="Georgios Gkellas (Nokia)" w:date="2024-11-06T19:47:00Z">
        <w:r w:rsidRPr="00441071" w:rsidDel="00441071">
          <w:rPr>
            <w:highlight w:val="yellow"/>
            <w:lang w:eastAsia="en-GB"/>
          </w:rPr>
          <w:delText>and/or local operator policies</w:delText>
        </w:r>
      </w:del>
      <w:ins w:id="66" w:author="Georgios Gkellas (Nokia)" w:date="2024-10-02T14:13:00Z">
        <w:r w:rsidRPr="00E41A40">
          <w:rPr>
            <w:lang w:eastAsia="en-GB"/>
          </w:rPr>
          <w:t xml:space="preserve">, the SMF instructs the UPF to identify and mark the </w:t>
        </w:r>
        <w:r>
          <w:rPr>
            <w:lang w:eastAsia="en-GB"/>
          </w:rPr>
          <w:t>TTNB</w:t>
        </w:r>
        <w:r w:rsidRPr="00E41A40">
          <w:rPr>
            <w:lang w:eastAsia="en-GB"/>
          </w:rPr>
          <w:t xml:space="preserve"> in downlink. The SMF may provide the UPF the Protocol Description used by the service data flow</w:t>
        </w:r>
      </w:ins>
      <w:ins w:id="67" w:author="Georgios Gkellas (Nokia)" w:date="2024-11-06T19:49:00Z">
        <w:r w:rsidR="00441071">
          <w:rPr>
            <w:lang w:eastAsia="en-GB"/>
          </w:rPr>
          <w:t xml:space="preserve"> </w:t>
        </w:r>
        <w:r w:rsidR="00441071" w:rsidRPr="00441071">
          <w:rPr>
            <w:highlight w:val="yellow"/>
            <w:lang w:eastAsia="en-GB"/>
          </w:rPr>
          <w:t>received in the PCC Rule</w:t>
        </w:r>
      </w:ins>
      <w:ins w:id="68" w:author="Georgios Gkellas (Nokia)" w:date="2024-10-02T14:13:00Z">
        <w:r w:rsidRPr="00E41A40">
          <w:rPr>
            <w:lang w:eastAsia="en-GB"/>
          </w:rPr>
          <w:t xml:space="preserve">. </w:t>
        </w:r>
      </w:ins>
      <w:del w:id="69" w:author="Georgios Gkellas (Nokia)" w:date="2024-11-06T19:49:00Z">
        <w:r w:rsidRPr="00441071" w:rsidDel="00441071">
          <w:rPr>
            <w:highlight w:val="yellow"/>
            <w:lang w:eastAsia="en-GB"/>
          </w:rPr>
          <w:delText>The Protocol Description may be received in the PCC Rule, based on information provided by the AF or by PCF local policies.</w:delText>
        </w:r>
        <w:r w:rsidRPr="00E41A40" w:rsidDel="00441071">
          <w:rPr>
            <w:lang w:eastAsia="en-GB"/>
          </w:rPr>
          <w:delText xml:space="preserve"> </w:delText>
        </w:r>
      </w:del>
    </w:p>
    <w:p w14:paraId="1098FAA8" w14:textId="78F60E4F" w:rsidR="00D309F3" w:rsidRDefault="00E562C4" w:rsidP="00D309F3">
      <w:pPr>
        <w:rPr>
          <w:ins w:id="70" w:author="Georgios Gkellas (Nokia)" w:date="2024-10-02T14:28:00Z"/>
          <w:lang w:eastAsia="en-GB"/>
        </w:rPr>
      </w:pPr>
      <w:ins w:id="71" w:author="Georgios Gkellas (Nokia)" w:date="2024-10-02T14:13:00Z">
        <w:r w:rsidRPr="00E41A40">
          <w:rPr>
            <w:lang w:eastAsia="en-GB"/>
          </w:rPr>
          <w:t xml:space="preserve">According to the </w:t>
        </w:r>
        <w:r>
          <w:rPr>
            <w:lang w:eastAsia="en-GB"/>
          </w:rPr>
          <w:t>TTNB</w:t>
        </w:r>
        <w:r w:rsidRPr="00E41A40">
          <w:rPr>
            <w:lang w:eastAsia="en-GB"/>
          </w:rPr>
          <w:t xml:space="preserve"> indication and </w:t>
        </w:r>
      </w:ins>
      <w:ins w:id="72" w:author="Georgios Gkellas (Nokia)" w:date="2024-11-06T19:50:00Z">
        <w:r w:rsidR="00441071" w:rsidRPr="00441071">
          <w:rPr>
            <w:highlight w:val="yellow"/>
            <w:lang w:eastAsia="en-GB"/>
          </w:rPr>
          <w:t>DL</w:t>
        </w:r>
        <w:r w:rsidR="00441071">
          <w:rPr>
            <w:lang w:eastAsia="en-GB"/>
          </w:rPr>
          <w:t xml:space="preserve"> </w:t>
        </w:r>
      </w:ins>
      <w:ins w:id="73" w:author="Georgios Gkellas (Nokia)" w:date="2024-10-02T14:13:00Z">
        <w:r w:rsidRPr="00E41A40">
          <w:rPr>
            <w:lang w:eastAsia="en-GB"/>
          </w:rPr>
          <w:t xml:space="preserve">Protocol Description from the SMF, the UPF identifies the </w:t>
        </w:r>
        <w:r>
          <w:rPr>
            <w:lang w:eastAsia="en-GB"/>
          </w:rPr>
          <w:t>TTNB</w:t>
        </w:r>
        <w:r w:rsidRPr="00E41A40">
          <w:rPr>
            <w:lang w:eastAsia="en-GB"/>
          </w:rPr>
          <w:t xml:space="preserve"> carried in </w:t>
        </w:r>
        <w:r w:rsidRPr="006C1C31">
          <w:rPr>
            <w:highlight w:val="yellow"/>
            <w:lang w:eastAsia="en-GB"/>
          </w:rPr>
          <w:t>a</w:t>
        </w:r>
      </w:ins>
      <w:ins w:id="74" w:author="Georgios Gkellas (Nokia)" w:date="2024-11-06T19:51:00Z">
        <w:r w:rsidR="006C1C31" w:rsidRPr="006C1C31">
          <w:rPr>
            <w:highlight w:val="yellow"/>
            <w:lang w:eastAsia="en-GB"/>
          </w:rPr>
          <w:t>n N6 RTP Header Extensi</w:t>
        </w:r>
      </w:ins>
      <w:ins w:id="75" w:author="Georgios Gkellas (Nokia)" w:date="2024-11-06T19:52:00Z">
        <w:r w:rsidR="006C1C31" w:rsidRPr="006C1C31">
          <w:rPr>
            <w:highlight w:val="yellow"/>
            <w:lang w:eastAsia="en-GB"/>
          </w:rPr>
          <w:t xml:space="preserve">on/transport protocol header </w:t>
        </w:r>
      </w:ins>
      <w:ins w:id="76" w:author="Georgios Gkellas (Nokia)" w:date="2024-11-06T19:53:00Z">
        <w:r w:rsidR="006C1C31" w:rsidRPr="006C1C31">
          <w:rPr>
            <w:highlight w:val="yellow"/>
            <w:lang w:eastAsia="en-GB"/>
          </w:rPr>
          <w:t xml:space="preserve">as defined in TS 26.522 [179] </w:t>
        </w:r>
      </w:ins>
      <w:del w:id="77" w:author="Georgios Gkellas (Nokia)" w:date="2024-11-06T19:53:00Z">
        <w:r w:rsidRPr="006C1C31" w:rsidDel="006C1C31">
          <w:rPr>
            <w:highlight w:val="yellow"/>
            <w:lang w:eastAsia="en-GB"/>
          </w:rPr>
          <w:delText xml:space="preserve"> downlink N6 packet header</w:delText>
        </w:r>
      </w:del>
      <w:ins w:id="78" w:author="Georgios Gkellas (Nokia)" w:date="2024-10-02T14:13:00Z">
        <w:r w:rsidRPr="00E41A40">
          <w:rPr>
            <w:lang w:eastAsia="en-GB"/>
          </w:rPr>
          <w:t xml:space="preserve">of the </w:t>
        </w:r>
        <w:r>
          <w:rPr>
            <w:lang w:eastAsia="en-GB"/>
          </w:rPr>
          <w:t xml:space="preserve">last </w:t>
        </w:r>
        <w:r w:rsidRPr="00E41A40">
          <w:rPr>
            <w:lang w:eastAsia="en-GB"/>
          </w:rPr>
          <w:t>PDU</w:t>
        </w:r>
      </w:ins>
      <w:ins w:id="79" w:author="Georgios Gkellas (Nokia)" w:date="2024-10-02T14:27:00Z">
        <w:r w:rsidR="00D309F3">
          <w:rPr>
            <w:lang w:eastAsia="en-GB"/>
          </w:rPr>
          <w:t>(s)</w:t>
        </w:r>
      </w:ins>
      <w:ins w:id="80" w:author="Georgios Gkellas (Nokia)" w:date="2024-10-02T14:13:00Z">
        <w:r w:rsidRPr="00E41A40">
          <w:rPr>
            <w:lang w:eastAsia="en-GB"/>
          </w:rPr>
          <w:t xml:space="preserve"> of the data burst. The UPF sends the </w:t>
        </w:r>
        <w:r>
          <w:rPr>
            <w:lang w:eastAsia="en-GB"/>
          </w:rPr>
          <w:t>TTNB</w:t>
        </w:r>
        <w:r w:rsidRPr="00E41A40">
          <w:rPr>
            <w:lang w:eastAsia="en-GB"/>
          </w:rPr>
          <w:t xml:space="preserve"> to NG-RAN in a downlink GTP-U header of the </w:t>
        </w:r>
        <w:r>
          <w:rPr>
            <w:lang w:eastAsia="en-GB"/>
          </w:rPr>
          <w:t xml:space="preserve">last </w:t>
        </w:r>
        <w:r w:rsidRPr="00E41A40">
          <w:rPr>
            <w:lang w:eastAsia="en-GB"/>
          </w:rPr>
          <w:t>PDU</w:t>
        </w:r>
      </w:ins>
      <w:ins w:id="81" w:author="Georgios Gkellas (Nokia)" w:date="2024-10-02T14:27:00Z">
        <w:r w:rsidR="00D309F3">
          <w:rPr>
            <w:lang w:eastAsia="en-GB"/>
          </w:rPr>
          <w:t>(s)</w:t>
        </w:r>
      </w:ins>
      <w:ins w:id="82" w:author="Georgios Gkellas (Nokia)" w:date="2024-10-02T14:13:00Z">
        <w:r w:rsidRPr="00E41A40">
          <w:rPr>
            <w:lang w:eastAsia="en-GB"/>
          </w:rPr>
          <w:t xml:space="preserve"> of the data burst.</w:t>
        </w:r>
      </w:ins>
    </w:p>
    <w:p w14:paraId="471609CF" w14:textId="33F31085" w:rsidR="00E562C4" w:rsidRDefault="00E562C4" w:rsidP="00D309F3">
      <w:pPr>
        <w:rPr>
          <w:ins w:id="83" w:author="Georgios Gkellas (Nokia)" w:date="2024-10-02T14:13:00Z"/>
          <w:lang w:eastAsia="en-GB"/>
        </w:rPr>
      </w:pPr>
      <w:ins w:id="84" w:author="Georgios Gkellas (Nokia)" w:date="2024-10-02T14:13:00Z">
        <w:r>
          <w:rPr>
            <w:lang w:eastAsia="en-GB"/>
          </w:rPr>
          <w:t xml:space="preserve">The TTNB may result in different </w:t>
        </w:r>
      </w:ins>
      <w:ins w:id="85" w:author="Georgios Gkellas (Nokia)" w:date="2024-10-02T14:38:00Z">
        <w:r w:rsidR="00592C19">
          <w:rPr>
            <w:lang w:eastAsia="en-GB"/>
          </w:rPr>
          <w:t>inter-</w:t>
        </w:r>
      </w:ins>
      <w:ins w:id="86" w:author="Georgios Gkellas (Nokia)" w:date="2024-10-02T14:13:00Z">
        <w:r>
          <w:rPr>
            <w:lang w:eastAsia="en-GB"/>
          </w:rPr>
          <w:t>burs</w:t>
        </w:r>
      </w:ins>
      <w:ins w:id="87" w:author="Georgios Gkellas (Nokia)" w:date="2024-10-02T14:38:00Z">
        <w:r w:rsidR="00592C19">
          <w:rPr>
            <w:lang w:eastAsia="en-GB"/>
          </w:rPr>
          <w:t>t</w:t>
        </w:r>
      </w:ins>
      <w:ins w:id="88" w:author="Georgios Gkellas (Nokia)" w:date="2024-10-02T14:13:00Z">
        <w:r>
          <w:rPr>
            <w:lang w:eastAsia="en-GB"/>
          </w:rPr>
          <w:t xml:space="preserve"> time than the Periodicity, which may be provided to NG-RAN in a TSCAI. If the TTNB is provided, </w:t>
        </w:r>
      </w:ins>
      <w:ins w:id="89" w:author="Georgios Gkellas (Nokia)" w:date="2024-10-02T14:29:00Z">
        <w:r w:rsidR="00D309F3">
          <w:rPr>
            <w:lang w:eastAsia="en-GB"/>
          </w:rPr>
          <w:t>t</w:t>
        </w:r>
      </w:ins>
      <w:ins w:id="90" w:author="Georgios Gkellas (Nokia)" w:date="2024-10-02T14:13:00Z">
        <w:r>
          <w:rPr>
            <w:lang w:eastAsia="en-GB"/>
          </w:rPr>
          <w:t xml:space="preserve">he NG-RAN should determine the arrival time of </w:t>
        </w:r>
      </w:ins>
      <w:ins w:id="91" w:author="Georgios Gkellas (Nokia)" w:date="2024-10-02T14:29:00Z">
        <w:r w:rsidR="00D309F3">
          <w:rPr>
            <w:lang w:eastAsia="en-GB"/>
          </w:rPr>
          <w:t xml:space="preserve">the </w:t>
        </w:r>
      </w:ins>
      <w:ins w:id="92" w:author="Georgios Gkellas (Nokia)" w:date="2024-10-02T14:13:00Z">
        <w:r>
          <w:rPr>
            <w:lang w:eastAsia="en-GB"/>
          </w:rPr>
          <w:t xml:space="preserve">next burst based on </w:t>
        </w:r>
      </w:ins>
      <w:ins w:id="93" w:author="Georgios Gkellas (Nokia)" w:date="2024-10-02T14:33:00Z">
        <w:r w:rsidR="00C938E9">
          <w:rPr>
            <w:lang w:eastAsia="en-GB"/>
          </w:rPr>
          <w:t xml:space="preserve">the </w:t>
        </w:r>
      </w:ins>
      <w:ins w:id="94" w:author="Georgios Gkellas (Nokia)" w:date="2024-10-02T14:13:00Z">
        <w:r>
          <w:rPr>
            <w:lang w:eastAsia="en-GB"/>
          </w:rPr>
          <w:t xml:space="preserve">TTNB. </w:t>
        </w:r>
      </w:ins>
      <w:ins w:id="95" w:author="Georgios Gkellas (Nokia)" w:date="2024-10-02T14:34:00Z">
        <w:r w:rsidR="00C938E9">
          <w:rPr>
            <w:lang w:eastAsia="en-GB"/>
          </w:rPr>
          <w:t xml:space="preserve">The </w:t>
        </w:r>
      </w:ins>
      <w:ins w:id="96" w:author="Georgios Gkellas (Nokia)" w:date="2024-10-02T14:30:00Z">
        <w:r w:rsidR="00D309F3">
          <w:rPr>
            <w:lang w:eastAsia="en-GB"/>
          </w:rPr>
          <w:t>TTNB applies for the immediate next burst.</w:t>
        </w:r>
      </w:ins>
      <w:ins w:id="97" w:author="Georgios Gkellas (Nokia)" w:date="2024-10-02T14:13:00Z">
        <w:r>
          <w:rPr>
            <w:lang w:eastAsia="en-GB"/>
          </w:rPr>
          <w:t xml:space="preserve"> If the TTNB is missing, e.g. the AS has not been able to determine it</w:t>
        </w:r>
      </w:ins>
      <w:ins w:id="98" w:author="Georgios Gkellas (Nokia)" w:date="2024-10-02T14:30:00Z">
        <w:r w:rsidR="00D309F3">
          <w:rPr>
            <w:lang w:eastAsia="en-GB"/>
          </w:rPr>
          <w:t>,</w:t>
        </w:r>
      </w:ins>
      <w:ins w:id="99" w:author="Georgios Gkellas (Nokia)" w:date="2024-10-02T14:13:00Z">
        <w:r>
          <w:rPr>
            <w:lang w:eastAsia="en-GB"/>
          </w:rPr>
          <w:t xml:space="preserve"> </w:t>
        </w:r>
      </w:ins>
      <w:ins w:id="100" w:author="Georgios Gkellas (Nokia)" w:date="2024-10-02T14:36:00Z">
        <w:r w:rsidR="00C938E9">
          <w:rPr>
            <w:lang w:eastAsia="en-GB"/>
          </w:rPr>
          <w:t xml:space="preserve">the NG-RAN determines </w:t>
        </w:r>
      </w:ins>
      <w:ins w:id="101" w:author="Georgios Gkellas (Nokia)" w:date="2024-10-02T14:13:00Z">
        <w:r>
          <w:rPr>
            <w:lang w:eastAsia="en-GB"/>
          </w:rPr>
          <w:t xml:space="preserve">the </w:t>
        </w:r>
      </w:ins>
      <w:ins w:id="102" w:author="Georgios Gkellas (Nokia)" w:date="2024-10-02T14:35:00Z">
        <w:r w:rsidR="00C938E9">
          <w:rPr>
            <w:lang w:eastAsia="en-GB"/>
          </w:rPr>
          <w:t xml:space="preserve">arrival time of the next burst based on the </w:t>
        </w:r>
      </w:ins>
      <w:ins w:id="103" w:author="Georgios Gkellas (Nokia)" w:date="2024-10-02T14:13:00Z">
        <w:r>
          <w:rPr>
            <w:lang w:eastAsia="en-GB"/>
          </w:rPr>
          <w:t>Periodicity</w:t>
        </w:r>
      </w:ins>
      <w:ins w:id="104" w:author="Georgios Gkellas (Nokia)" w:date="2024-10-02T14:31:00Z">
        <w:r w:rsidR="00D309F3">
          <w:rPr>
            <w:lang w:eastAsia="en-GB"/>
          </w:rPr>
          <w:t>.</w:t>
        </w:r>
      </w:ins>
    </w:p>
    <w:p w14:paraId="1D56F2C2" w14:textId="77777777" w:rsidR="00272B66" w:rsidRDefault="00272B66" w:rsidP="00272B66"/>
    <w:bookmarkEnd w:id="11"/>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DA96" w14:textId="77777777" w:rsidR="009F3705" w:rsidRDefault="009F3705">
      <w:r>
        <w:separator/>
      </w:r>
    </w:p>
  </w:endnote>
  <w:endnote w:type="continuationSeparator" w:id="0">
    <w:p w14:paraId="2F6005A9" w14:textId="77777777" w:rsidR="009F3705" w:rsidRDefault="009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00EB" w14:textId="77777777" w:rsidR="009F3705" w:rsidRDefault="009F3705">
      <w:r>
        <w:separator/>
      </w:r>
    </w:p>
  </w:footnote>
  <w:footnote w:type="continuationSeparator" w:id="0">
    <w:p w14:paraId="175AF85D" w14:textId="77777777" w:rsidR="009F3705" w:rsidRDefault="009F3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37785391">
    <w:abstractNumId w:val="0"/>
  </w:num>
  <w:num w:numId="2" w16cid:durableId="61372483">
    <w:abstractNumId w:val="2"/>
  </w:num>
  <w:num w:numId="3" w16cid:durableId="325787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3A5"/>
    <w:rsid w:val="00070E09"/>
    <w:rsid w:val="0008178E"/>
    <w:rsid w:val="0008522A"/>
    <w:rsid w:val="000A6394"/>
    <w:rsid w:val="000B7FED"/>
    <w:rsid w:val="000C038A"/>
    <w:rsid w:val="000C6598"/>
    <w:rsid w:val="000D0D68"/>
    <w:rsid w:val="000D44B3"/>
    <w:rsid w:val="00145D43"/>
    <w:rsid w:val="00153741"/>
    <w:rsid w:val="0018506A"/>
    <w:rsid w:val="00192C46"/>
    <w:rsid w:val="001A08B3"/>
    <w:rsid w:val="001A0D0B"/>
    <w:rsid w:val="001A7B60"/>
    <w:rsid w:val="001B52F0"/>
    <w:rsid w:val="001B7A65"/>
    <w:rsid w:val="001E41F3"/>
    <w:rsid w:val="002502AE"/>
    <w:rsid w:val="00255FF4"/>
    <w:rsid w:val="0026004D"/>
    <w:rsid w:val="00261658"/>
    <w:rsid w:val="002640DD"/>
    <w:rsid w:val="00272B66"/>
    <w:rsid w:val="00275D12"/>
    <w:rsid w:val="00284FEB"/>
    <w:rsid w:val="002860C4"/>
    <w:rsid w:val="00291D49"/>
    <w:rsid w:val="002A1BF5"/>
    <w:rsid w:val="002B46A8"/>
    <w:rsid w:val="002B5741"/>
    <w:rsid w:val="002B6C52"/>
    <w:rsid w:val="002E472E"/>
    <w:rsid w:val="00305409"/>
    <w:rsid w:val="0033491A"/>
    <w:rsid w:val="003609EF"/>
    <w:rsid w:val="0036231A"/>
    <w:rsid w:val="00374DD4"/>
    <w:rsid w:val="00376D4F"/>
    <w:rsid w:val="003910A9"/>
    <w:rsid w:val="003D5445"/>
    <w:rsid w:val="003E1A36"/>
    <w:rsid w:val="00410371"/>
    <w:rsid w:val="004242F1"/>
    <w:rsid w:val="00424A6B"/>
    <w:rsid w:val="00441071"/>
    <w:rsid w:val="00451AEF"/>
    <w:rsid w:val="00463DEF"/>
    <w:rsid w:val="004B75B7"/>
    <w:rsid w:val="004D7021"/>
    <w:rsid w:val="004E19EA"/>
    <w:rsid w:val="005141D9"/>
    <w:rsid w:val="0051580D"/>
    <w:rsid w:val="00547111"/>
    <w:rsid w:val="00592C19"/>
    <w:rsid w:val="00592D74"/>
    <w:rsid w:val="005B1945"/>
    <w:rsid w:val="005C5518"/>
    <w:rsid w:val="005E2C44"/>
    <w:rsid w:val="0060234F"/>
    <w:rsid w:val="00621188"/>
    <w:rsid w:val="006257ED"/>
    <w:rsid w:val="00653DE4"/>
    <w:rsid w:val="00665991"/>
    <w:rsid w:val="00665C47"/>
    <w:rsid w:val="00695808"/>
    <w:rsid w:val="006B46FB"/>
    <w:rsid w:val="006C1C31"/>
    <w:rsid w:val="006C3142"/>
    <w:rsid w:val="006D7A4C"/>
    <w:rsid w:val="006E21FB"/>
    <w:rsid w:val="006E7BD7"/>
    <w:rsid w:val="00750F09"/>
    <w:rsid w:val="00792342"/>
    <w:rsid w:val="007977A8"/>
    <w:rsid w:val="007A4723"/>
    <w:rsid w:val="007A760A"/>
    <w:rsid w:val="007B512A"/>
    <w:rsid w:val="007C2097"/>
    <w:rsid w:val="007D6A07"/>
    <w:rsid w:val="007F03F2"/>
    <w:rsid w:val="007F7259"/>
    <w:rsid w:val="008040A8"/>
    <w:rsid w:val="008279FA"/>
    <w:rsid w:val="008436EA"/>
    <w:rsid w:val="008626E7"/>
    <w:rsid w:val="00870EE7"/>
    <w:rsid w:val="00876A81"/>
    <w:rsid w:val="00882220"/>
    <w:rsid w:val="008863B9"/>
    <w:rsid w:val="008A45A6"/>
    <w:rsid w:val="008D3CCC"/>
    <w:rsid w:val="008F3789"/>
    <w:rsid w:val="008F686C"/>
    <w:rsid w:val="009148DE"/>
    <w:rsid w:val="00920D13"/>
    <w:rsid w:val="00937734"/>
    <w:rsid w:val="00941DF4"/>
    <w:rsid w:val="00941E30"/>
    <w:rsid w:val="009531B0"/>
    <w:rsid w:val="009741B3"/>
    <w:rsid w:val="009777D9"/>
    <w:rsid w:val="0098638C"/>
    <w:rsid w:val="00991B88"/>
    <w:rsid w:val="009A5753"/>
    <w:rsid w:val="009A579D"/>
    <w:rsid w:val="009B6731"/>
    <w:rsid w:val="009C7C00"/>
    <w:rsid w:val="009E3297"/>
    <w:rsid w:val="009F369E"/>
    <w:rsid w:val="009F3705"/>
    <w:rsid w:val="009F734F"/>
    <w:rsid w:val="00A15422"/>
    <w:rsid w:val="00A204F7"/>
    <w:rsid w:val="00A246B6"/>
    <w:rsid w:val="00A47E70"/>
    <w:rsid w:val="00A50CF0"/>
    <w:rsid w:val="00A7671C"/>
    <w:rsid w:val="00A876C9"/>
    <w:rsid w:val="00AA2CBC"/>
    <w:rsid w:val="00AA7F3E"/>
    <w:rsid w:val="00AB6A59"/>
    <w:rsid w:val="00AC5820"/>
    <w:rsid w:val="00AD1CD8"/>
    <w:rsid w:val="00AE2B1B"/>
    <w:rsid w:val="00B0657F"/>
    <w:rsid w:val="00B12C95"/>
    <w:rsid w:val="00B258BB"/>
    <w:rsid w:val="00B27BDF"/>
    <w:rsid w:val="00B67B97"/>
    <w:rsid w:val="00B968C8"/>
    <w:rsid w:val="00BA3EC5"/>
    <w:rsid w:val="00BA51D9"/>
    <w:rsid w:val="00BB5DFC"/>
    <w:rsid w:val="00BD279D"/>
    <w:rsid w:val="00BD6BB8"/>
    <w:rsid w:val="00C552F9"/>
    <w:rsid w:val="00C656A8"/>
    <w:rsid w:val="00C66BA2"/>
    <w:rsid w:val="00C679A1"/>
    <w:rsid w:val="00C870F6"/>
    <w:rsid w:val="00C907B5"/>
    <w:rsid w:val="00C938E9"/>
    <w:rsid w:val="00C95985"/>
    <w:rsid w:val="00C96781"/>
    <w:rsid w:val="00CC5026"/>
    <w:rsid w:val="00CC68D0"/>
    <w:rsid w:val="00D03F9A"/>
    <w:rsid w:val="00D06D51"/>
    <w:rsid w:val="00D24991"/>
    <w:rsid w:val="00D309F3"/>
    <w:rsid w:val="00D50255"/>
    <w:rsid w:val="00D54D36"/>
    <w:rsid w:val="00D66520"/>
    <w:rsid w:val="00D84101"/>
    <w:rsid w:val="00D84AE9"/>
    <w:rsid w:val="00D9124E"/>
    <w:rsid w:val="00DA0A71"/>
    <w:rsid w:val="00DB7BDC"/>
    <w:rsid w:val="00DC7B00"/>
    <w:rsid w:val="00DE34CF"/>
    <w:rsid w:val="00E13F3D"/>
    <w:rsid w:val="00E34898"/>
    <w:rsid w:val="00E41204"/>
    <w:rsid w:val="00E562C4"/>
    <w:rsid w:val="00E92B7E"/>
    <w:rsid w:val="00EA01D6"/>
    <w:rsid w:val="00EA78EE"/>
    <w:rsid w:val="00EB09B7"/>
    <w:rsid w:val="00EE7D7C"/>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2099</Words>
  <Characters>11965</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Orlando, USA, November 18 - 22, 2024										   (revision of S2-2410439)</vt:lpstr>
      <vt:lpstr>* * * * First change * * * *</vt:lpstr>
      <vt:lpstr>* * * * Next change * * * *</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2024-11-08T16:43:00Z</dcterms:created>
  <dcterms:modified xsi:type="dcterms:W3CDTF">2024-11-08T17:12:00Z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